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CE4FAC2"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650797">
        <w:rPr>
          <w:b/>
          <w:lang w:eastAsia="zh-CN"/>
        </w:rPr>
        <w:t>2</w:t>
      </w:r>
      <w:r w:rsidR="00A07AD6">
        <w:rPr>
          <w:b/>
          <w:lang w:eastAsia="zh-CN"/>
        </w:rPr>
        <w:t>-e</w:t>
      </w:r>
      <w:r w:rsidR="007611AB" w:rsidRPr="003E7E99">
        <w:rPr>
          <w:b/>
          <w:lang w:eastAsia="zh-CN"/>
        </w:rPr>
        <w:tab/>
      </w:r>
      <w:r w:rsidR="005B39E7" w:rsidRPr="00565857">
        <w:rPr>
          <w:b/>
          <w:lang w:eastAsia="x-none"/>
        </w:rPr>
        <w:t>R1-</w:t>
      </w:r>
      <w:r w:rsidR="00E83D86" w:rsidRPr="00565857">
        <w:rPr>
          <w:b/>
          <w:lang w:eastAsia="x-none"/>
        </w:rPr>
        <w:t>200</w:t>
      </w:r>
      <w:r w:rsidR="00E83D86">
        <w:rPr>
          <w:b/>
          <w:lang w:eastAsia="x-none"/>
        </w:rPr>
        <w:t>727</w:t>
      </w:r>
      <w:r w:rsidR="00234375">
        <w:rPr>
          <w:b/>
          <w:lang w:eastAsia="x-none"/>
        </w:rPr>
        <w:t>6</w:t>
      </w:r>
    </w:p>
    <w:p w14:paraId="0CC39094" w14:textId="52919581" w:rsidR="00562017" w:rsidRPr="003E7E99" w:rsidRDefault="001438A2" w:rsidP="003E7E99">
      <w:pPr>
        <w:jc w:val="left"/>
        <w:rPr>
          <w:b/>
          <w:lang w:eastAsia="zh-CN"/>
        </w:rPr>
      </w:pPr>
      <w:r>
        <w:rPr>
          <w:b/>
          <w:lang w:eastAsia="zh-CN"/>
        </w:rPr>
        <w:t xml:space="preserve">E-Meeting, </w:t>
      </w:r>
      <w:r w:rsidR="00650797">
        <w:rPr>
          <w:b/>
          <w:lang w:eastAsia="zh-CN"/>
        </w:rPr>
        <w:t>August 17 – 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62166B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7C58FD0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6426F" w:rsidRPr="0036426F">
        <w:rPr>
          <w:b/>
          <w:kern w:val="2"/>
          <w:lang w:eastAsia="zh-CN"/>
        </w:rPr>
        <w:t>TP to 36.21</w:t>
      </w:r>
      <w:r w:rsidR="003E0145">
        <w:rPr>
          <w:b/>
          <w:kern w:val="2"/>
          <w:lang w:eastAsia="zh-CN"/>
        </w:rPr>
        <w:t>3</w:t>
      </w:r>
      <w:r w:rsidR="0036426F" w:rsidRPr="0036426F">
        <w:rPr>
          <w:b/>
          <w:kern w:val="2"/>
          <w:lang w:eastAsia="zh-CN"/>
        </w:rPr>
        <w:t xml:space="preserve"> on </w:t>
      </w:r>
      <w:r w:rsidR="001C7AA6" w:rsidRPr="001C7AA6">
        <w:rPr>
          <w:b/>
          <w:kern w:val="2"/>
          <w:lang w:eastAsia="zh-CN"/>
        </w:rPr>
        <w:t>higher layer parameters for additional SRS</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20F5FEEE" w14:textId="77777777" w:rsidR="00DC213C" w:rsidRDefault="00DC213C" w:rsidP="00DC213C">
      <w:pPr>
        <w:ind w:leftChars="200" w:left="440"/>
        <w:rPr>
          <w:lang w:eastAsia="zh-CN"/>
        </w:rPr>
      </w:pPr>
      <w:r>
        <w:rPr>
          <w:highlight w:val="cyan"/>
          <w:lang w:eastAsia="zh-CN"/>
        </w:rPr>
        <w:t xml:space="preserve">[102-e-LTE-LTE_DL_MIMO_EE-02] Correction for power control, and alignment with higher layer terminologies – </w:t>
      </w:r>
      <w:proofErr w:type="spellStart"/>
      <w:r>
        <w:rPr>
          <w:highlight w:val="cyan"/>
          <w:lang w:eastAsia="zh-CN"/>
        </w:rPr>
        <w:t>Yubo</w:t>
      </w:r>
      <w:proofErr w:type="spellEnd"/>
      <w:r>
        <w:rPr>
          <w:highlight w:val="cyan"/>
          <w:lang w:eastAsia="zh-CN"/>
        </w:rPr>
        <w:t xml:space="preserve"> (Huawei)</w:t>
      </w:r>
    </w:p>
    <w:p w14:paraId="1841A750" w14:textId="77777777" w:rsidR="00DC213C" w:rsidRDefault="00DC213C" w:rsidP="00DC213C">
      <w:pPr>
        <w:numPr>
          <w:ilvl w:val="0"/>
          <w:numId w:val="6"/>
        </w:numPr>
        <w:autoSpaceDE/>
        <w:autoSpaceDN/>
        <w:adjustRightInd/>
        <w:snapToGrid/>
        <w:spacing w:after="0" w:line="259" w:lineRule="auto"/>
        <w:jc w:val="left"/>
        <w:rPr>
          <w:lang w:eastAsia="zh-CN"/>
        </w:rPr>
      </w:pPr>
      <w:r>
        <w:rPr>
          <w:lang w:eastAsia="zh-CN"/>
        </w:rPr>
        <w:t>Issue #2 from FL prep phase summary on LTE DL MIMO efficiency enhancement</w:t>
      </w:r>
    </w:p>
    <w:p w14:paraId="6F501907" w14:textId="56B02D4E" w:rsidR="007414D9" w:rsidRDefault="00DC213C" w:rsidP="00DC213C">
      <w:pPr>
        <w:numPr>
          <w:ilvl w:val="0"/>
          <w:numId w:val="6"/>
        </w:numPr>
        <w:autoSpaceDE/>
        <w:autoSpaceDN/>
        <w:adjustRightInd/>
        <w:snapToGrid/>
        <w:spacing w:after="0" w:line="259" w:lineRule="auto"/>
        <w:jc w:val="left"/>
        <w:rPr>
          <w:lang w:eastAsia="zh-CN"/>
        </w:rPr>
      </w:pPr>
      <w:r>
        <w:rPr>
          <w:lang w:eastAsia="zh-CN"/>
        </w:rPr>
        <w:t>Discussion and agreement by 8/19, TPs by 8/21</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 xml:space="preserve">TP on resource reservation to special </w:t>
      </w:r>
      <w:proofErr w:type="spellStart"/>
      <w:r>
        <w:rPr>
          <w:rFonts w:hint="eastAsia"/>
          <w:lang w:eastAsia="zh-CN"/>
        </w:rPr>
        <w:t>subframes</w:t>
      </w:r>
      <w:proofErr w:type="spellEnd"/>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2220A7DF" w:rsidR="00DC2228" w:rsidRDefault="00C376F5" w:rsidP="00DC2228">
      <w:pPr>
        <w:rPr>
          <w:lang w:eastAsia="zh-CN"/>
        </w:rPr>
      </w:pPr>
      <w:r>
        <w:t>The terms referring to higher layer parameters for additional SRS are not aligned with TS 36.331.</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C9C3BF1" w14:textId="49FEAB5B" w:rsidR="00A5671B" w:rsidRDefault="00C376F5" w:rsidP="00DC2228">
      <w:pPr>
        <w:rPr>
          <w:lang w:eastAsia="zh-CN"/>
        </w:rPr>
      </w:pPr>
      <w:r>
        <w:t>The terms referring to higher layer parameters for additional SRS are aligned with TS 36.331.</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4C686418" w:rsidR="005762AB" w:rsidRDefault="0038655B" w:rsidP="00DC2228">
      <w:pPr>
        <w:rPr>
          <w:lang w:eastAsia="zh-CN"/>
        </w:rPr>
      </w:pPr>
      <w:r>
        <w:rPr>
          <w:rFonts w:hint="eastAsia"/>
          <w:lang w:eastAsia="zh-CN"/>
        </w:rPr>
        <w:t>36.21</w:t>
      </w:r>
      <w:r w:rsidR="009D58D2">
        <w:rPr>
          <w:lang w:eastAsia="zh-CN"/>
        </w:rPr>
        <w:t>3</w:t>
      </w:r>
      <w:r>
        <w:rPr>
          <w:rFonts w:hint="eastAsia"/>
          <w:lang w:eastAsia="zh-CN"/>
        </w:rPr>
        <w:t xml:space="preserve"> sections </w:t>
      </w:r>
      <w:r w:rsidR="009D58D2">
        <w:rPr>
          <w:rFonts w:hint="eastAsia"/>
          <w:noProof/>
        </w:rPr>
        <w:t>5.1.3, 5.1.3.1, 8.2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6EB8DD3E" w:rsidR="005762AB" w:rsidRDefault="00D545E5" w:rsidP="00DC2228">
      <w:pPr>
        <w:rPr>
          <w:lang w:eastAsia="zh-CN"/>
        </w:rPr>
      </w:pPr>
      <w:r>
        <w:t>There is ambiguity when referring to higher layer parameters for additional SRS.</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461BF19D" w14:textId="77777777" w:rsidR="00117558" w:rsidRPr="00EA7619" w:rsidRDefault="00117558" w:rsidP="00117558">
      <w:pPr>
        <w:keepNext/>
        <w:keepLines/>
        <w:overflowPunct w:val="0"/>
        <w:spacing w:before="120" w:line="259" w:lineRule="auto"/>
        <w:textAlignment w:val="baseline"/>
        <w:outlineLvl w:val="2"/>
        <w:rPr>
          <w:rFonts w:ascii="Arial" w:eastAsia="Times New Roman" w:hAnsi="Arial"/>
          <w:sz w:val="28"/>
          <w:lang w:eastAsia="en-GB"/>
        </w:rPr>
      </w:pPr>
      <w:bookmarkStart w:id="2" w:name="_Toc415085432"/>
      <w:r w:rsidRPr="00EA7619">
        <w:rPr>
          <w:rFonts w:ascii="Arial" w:eastAsia="Times New Roman" w:hAnsi="Arial" w:hint="eastAsia"/>
          <w:sz w:val="28"/>
          <w:lang w:eastAsia="en-GB"/>
        </w:rPr>
        <w:t>5.1.</w:t>
      </w:r>
      <w:r w:rsidRPr="00EA7619">
        <w:rPr>
          <w:rFonts w:ascii="Arial" w:eastAsia="Times New Roman" w:hAnsi="Arial"/>
          <w:sz w:val="28"/>
          <w:lang w:eastAsia="en-GB"/>
        </w:rPr>
        <w:t>3</w:t>
      </w:r>
      <w:r w:rsidRPr="00EA7619">
        <w:rPr>
          <w:rFonts w:ascii="Arial" w:eastAsia="Times New Roman" w:hAnsi="Arial" w:hint="eastAsia"/>
          <w:sz w:val="28"/>
          <w:lang w:eastAsia="en-GB"/>
        </w:rPr>
        <w:tab/>
      </w:r>
      <w:r w:rsidRPr="00EA7619">
        <w:rPr>
          <w:rFonts w:ascii="Arial" w:eastAsia="Times New Roman" w:hAnsi="Arial"/>
          <w:sz w:val="28"/>
          <w:lang w:eastAsia="en-GB"/>
        </w:rPr>
        <w:t>Sounding Reference Symbol (SRS)</w:t>
      </w:r>
      <w:bookmarkEnd w:id="2"/>
    </w:p>
    <w:p w14:paraId="3910F046" w14:textId="77777777" w:rsidR="00117558" w:rsidRPr="00EA7619" w:rsidRDefault="00117558" w:rsidP="00117558">
      <w:pPr>
        <w:keepNext/>
        <w:keepLines/>
        <w:overflowPunct w:val="0"/>
        <w:spacing w:before="120" w:line="259" w:lineRule="auto"/>
        <w:ind w:left="1418" w:hanging="1418"/>
        <w:textAlignment w:val="baseline"/>
        <w:outlineLvl w:val="3"/>
        <w:rPr>
          <w:rFonts w:ascii="Arial" w:eastAsia="Times New Roman" w:hAnsi="Arial"/>
          <w:sz w:val="24"/>
          <w:lang w:eastAsia="en-GB"/>
        </w:rPr>
      </w:pPr>
      <w:bookmarkStart w:id="3" w:name="_Toc415085433"/>
      <w:r w:rsidRPr="00EA7619">
        <w:rPr>
          <w:rFonts w:ascii="Arial" w:eastAsia="Times New Roman" w:hAnsi="Arial"/>
          <w:sz w:val="24"/>
          <w:lang w:eastAsia="en-GB"/>
        </w:rPr>
        <w:t>5.1.3.1</w:t>
      </w:r>
      <w:r w:rsidRPr="00EA7619">
        <w:rPr>
          <w:rFonts w:ascii="Arial" w:eastAsia="Times New Roman" w:hAnsi="Arial"/>
          <w:sz w:val="24"/>
          <w:lang w:eastAsia="en-GB"/>
        </w:rPr>
        <w:tab/>
        <w:t xml:space="preserve">UE </w:t>
      </w:r>
      <w:proofErr w:type="spellStart"/>
      <w:r w:rsidRPr="00EA7619">
        <w:rPr>
          <w:rFonts w:ascii="Arial" w:eastAsia="Times New Roman" w:hAnsi="Arial"/>
          <w:sz w:val="24"/>
          <w:lang w:eastAsia="en-GB"/>
        </w:rPr>
        <w:t>behaviour</w:t>
      </w:r>
      <w:bookmarkEnd w:id="3"/>
      <w:proofErr w:type="spellEnd"/>
    </w:p>
    <w:p w14:paraId="59DE77E8" w14:textId="77777777" w:rsidR="00117558" w:rsidRPr="00EA7619" w:rsidRDefault="00117558" w:rsidP="00117558">
      <w:pPr>
        <w:overflowPunct w:val="0"/>
        <w:spacing w:line="259" w:lineRule="auto"/>
        <w:textAlignment w:val="baseline"/>
        <w:rPr>
          <w:rFonts w:eastAsia="Times New Roman"/>
          <w:lang w:eastAsia="en-GB"/>
        </w:rPr>
      </w:pPr>
      <w:r w:rsidRPr="00EA7619">
        <w:rPr>
          <w:rFonts w:eastAsia="Times New Roman"/>
          <w:lang w:eastAsia="en-GB"/>
        </w:rPr>
        <w:t xml:space="preserve">The setting of the UE Transmit power </w:t>
      </w:r>
      <w:r w:rsidRPr="00EA7619">
        <w:rPr>
          <w:rFonts w:eastAsia="Times New Roman"/>
          <w:noProof/>
          <w:position w:val="-10"/>
          <w:lang w:eastAsia="zh-CN"/>
        </w:rPr>
        <w:drawing>
          <wp:inline distT="0" distB="0" distL="0" distR="0" wp14:anchorId="60A82F8A" wp14:editId="2F34AA55">
            <wp:extent cx="263525" cy="190500"/>
            <wp:effectExtent l="0" t="0" r="317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25" cy="190500"/>
                    </a:xfrm>
                    <a:prstGeom prst="rect">
                      <a:avLst/>
                    </a:prstGeom>
                    <a:noFill/>
                    <a:ln>
                      <a:noFill/>
                    </a:ln>
                  </pic:spPr>
                </pic:pic>
              </a:graphicData>
            </a:graphic>
          </wp:inline>
        </w:drawing>
      </w:r>
      <w:r w:rsidRPr="00EA7619">
        <w:rPr>
          <w:rFonts w:eastAsia="Times New Roman"/>
          <w:lang w:eastAsia="en-GB"/>
        </w:rPr>
        <w:t xml:space="preserve">for the SRS transmitted on </w:t>
      </w:r>
      <w:proofErr w:type="spellStart"/>
      <w:r w:rsidRPr="00EA7619">
        <w:rPr>
          <w:rFonts w:eastAsia="Times New Roman"/>
          <w:lang w:eastAsia="en-GB"/>
        </w:rPr>
        <w:t>subframe</w:t>
      </w:r>
      <w:proofErr w:type="spellEnd"/>
      <w:r w:rsidRPr="00EA7619">
        <w:rPr>
          <w:rFonts w:eastAsia="Times New Roman"/>
          <w:lang w:eastAsia="en-GB"/>
        </w:rPr>
        <w:t xml:space="preserve"> </w:t>
      </w:r>
      <w:r w:rsidRPr="00EA7619">
        <w:rPr>
          <w:rFonts w:eastAsia="Times New Roman"/>
          <w:i/>
          <w:lang w:eastAsia="en-GB"/>
        </w:rPr>
        <w:t>i</w:t>
      </w:r>
      <w:r w:rsidRPr="00EA7619">
        <w:rPr>
          <w:rFonts w:eastAsia="Times New Roman"/>
          <w:lang w:eastAsia="en-GB"/>
        </w:rPr>
        <w:t xml:space="preserve"> for serving cell </w:t>
      </w:r>
      <w:r w:rsidRPr="00EA7619">
        <w:rPr>
          <w:rFonts w:eastAsia="Times New Roman"/>
          <w:noProof/>
          <w:position w:val="-6"/>
          <w:lang w:eastAsia="zh-CN"/>
        </w:rPr>
        <w:drawing>
          <wp:inline distT="0" distB="0" distL="0" distR="0" wp14:anchorId="1277599F" wp14:editId="07B5DAF8">
            <wp:extent cx="102235" cy="131445"/>
            <wp:effectExtent l="0" t="0" r="0"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is defined by: </w:t>
      </w:r>
    </w:p>
    <w:p w14:paraId="46AAEE40" w14:textId="77777777" w:rsidR="00117558" w:rsidRPr="00EA7619" w:rsidRDefault="00117558" w:rsidP="00117558">
      <w:pPr>
        <w:overflowPunct w:val="0"/>
        <w:spacing w:line="259" w:lineRule="auto"/>
        <w:ind w:left="568" w:hanging="284"/>
        <w:textAlignment w:val="baseline"/>
        <w:rPr>
          <w:rFonts w:eastAsia="Times New Roman"/>
          <w:lang w:eastAsia="en-GB"/>
        </w:rPr>
      </w:pPr>
      <w:proofErr w:type="gramStart"/>
      <w:r w:rsidRPr="00EA7619">
        <w:rPr>
          <w:rFonts w:eastAsia="Times New Roman"/>
          <w:lang w:eastAsia="en-GB"/>
        </w:rPr>
        <w:t>for</w:t>
      </w:r>
      <w:proofErr w:type="gramEnd"/>
      <w:r w:rsidRPr="00EA7619">
        <w:rPr>
          <w:rFonts w:eastAsia="Times New Roman"/>
          <w:lang w:eastAsia="en-GB"/>
        </w:rPr>
        <w:t xml:space="preserve"> SRS transmission given trigger type 2 or for serving cell </w:t>
      </w:r>
      <w:r w:rsidRPr="00EA7619">
        <w:rPr>
          <w:rFonts w:eastAsia="Times New Roman"/>
          <w:noProof/>
          <w:position w:val="-6"/>
          <w:lang w:eastAsia="zh-CN"/>
        </w:rPr>
        <w:drawing>
          <wp:inline distT="0" distB="0" distL="0" distR="0" wp14:anchorId="669E0407" wp14:editId="570D79A0">
            <wp:extent cx="102235" cy="131445"/>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with frame structure type 2, and not configured for PUSCH/PUCCH transmission</w:t>
      </w:r>
    </w:p>
    <w:p w14:paraId="2682E777" w14:textId="77777777" w:rsidR="00117558" w:rsidRPr="00EA7619" w:rsidRDefault="00117558" w:rsidP="00117558">
      <w:pPr>
        <w:keepLines/>
        <w:tabs>
          <w:tab w:val="center" w:pos="4536"/>
          <w:tab w:val="right" w:pos="9072"/>
        </w:tabs>
        <w:overflowPunct w:val="0"/>
        <w:spacing w:line="259" w:lineRule="auto"/>
        <w:jc w:val="center"/>
        <w:textAlignment w:val="baseline"/>
        <w:rPr>
          <w:rFonts w:eastAsia="Times New Roman"/>
          <w:lang w:eastAsia="en-GB"/>
        </w:rPr>
      </w:pPr>
      <w:r w:rsidRPr="00EA7619">
        <w:rPr>
          <w:rFonts w:eastAsia="Times New Roman"/>
          <w:noProof/>
          <w:lang w:eastAsia="zh-CN"/>
        </w:rPr>
        <w:drawing>
          <wp:inline distT="0" distB="0" distL="0" distR="0" wp14:anchorId="3AFFDD58" wp14:editId="04DB5A3B">
            <wp:extent cx="4688840" cy="2413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88840" cy="241300"/>
                    </a:xfrm>
                    <a:prstGeom prst="rect">
                      <a:avLst/>
                    </a:prstGeom>
                    <a:noFill/>
                    <a:ln>
                      <a:noFill/>
                    </a:ln>
                  </pic:spPr>
                </pic:pic>
              </a:graphicData>
            </a:graphic>
          </wp:inline>
        </w:drawing>
      </w:r>
      <w:r w:rsidRPr="00EA7619">
        <w:rPr>
          <w:rFonts w:eastAsia="Times New Roman"/>
          <w:lang w:eastAsia="en-GB"/>
        </w:rPr>
        <w:t xml:space="preserve"> [</w:t>
      </w:r>
      <w:proofErr w:type="spellStart"/>
      <w:proofErr w:type="gramStart"/>
      <w:r w:rsidRPr="00EA7619">
        <w:rPr>
          <w:rFonts w:eastAsia="Times New Roman"/>
          <w:lang w:eastAsia="en-GB"/>
        </w:rPr>
        <w:t>dBm</w:t>
      </w:r>
      <w:proofErr w:type="spellEnd"/>
      <w:proofErr w:type="gramEnd"/>
      <w:r w:rsidRPr="00EA7619">
        <w:rPr>
          <w:rFonts w:eastAsia="Times New Roman"/>
          <w:lang w:eastAsia="en-GB"/>
        </w:rPr>
        <w:t>]</w:t>
      </w:r>
    </w:p>
    <w:p w14:paraId="06F68E62" w14:textId="77777777" w:rsidR="00117558" w:rsidRPr="00EA7619" w:rsidRDefault="00117558" w:rsidP="00117558">
      <w:pPr>
        <w:overflowPunct w:val="0"/>
        <w:spacing w:line="259" w:lineRule="auto"/>
        <w:ind w:left="568" w:hanging="284"/>
        <w:textAlignment w:val="baseline"/>
        <w:rPr>
          <w:rFonts w:eastAsia="Times New Roman"/>
          <w:lang w:eastAsia="en-GB"/>
        </w:rPr>
      </w:pPr>
      <w:proofErr w:type="gramStart"/>
      <w:r w:rsidRPr="00EA7619">
        <w:rPr>
          <w:rFonts w:eastAsia="Times New Roman"/>
          <w:lang w:eastAsia="en-GB"/>
        </w:rPr>
        <w:t>otherwise</w:t>
      </w:r>
      <w:proofErr w:type="gramEnd"/>
    </w:p>
    <w:p w14:paraId="3BC10A63" w14:textId="77777777" w:rsidR="00117558" w:rsidRPr="00EA7619" w:rsidRDefault="00117558" w:rsidP="00117558">
      <w:pPr>
        <w:keepLines/>
        <w:tabs>
          <w:tab w:val="center" w:pos="4536"/>
          <w:tab w:val="right" w:pos="9072"/>
        </w:tabs>
        <w:overflowPunct w:val="0"/>
        <w:spacing w:line="259" w:lineRule="auto"/>
        <w:jc w:val="center"/>
        <w:textAlignment w:val="baseline"/>
        <w:rPr>
          <w:rFonts w:eastAsia="Times New Roman"/>
          <w:lang w:eastAsia="en-GB"/>
        </w:rPr>
      </w:pPr>
      <w:r w:rsidRPr="00EA7619">
        <w:rPr>
          <w:rFonts w:eastAsia="Times New Roman"/>
          <w:noProof/>
          <w:position w:val="-14"/>
          <w:lang w:eastAsia="zh-CN"/>
        </w:rPr>
        <w:lastRenderedPageBreak/>
        <w:drawing>
          <wp:inline distT="0" distB="0" distL="0" distR="0" wp14:anchorId="6E213411" wp14:editId="0AD75795">
            <wp:extent cx="5581650" cy="263525"/>
            <wp:effectExtent l="0" t="0" r="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1650" cy="263525"/>
                    </a:xfrm>
                    <a:prstGeom prst="rect">
                      <a:avLst/>
                    </a:prstGeom>
                    <a:noFill/>
                    <a:ln>
                      <a:noFill/>
                    </a:ln>
                  </pic:spPr>
                </pic:pic>
              </a:graphicData>
            </a:graphic>
          </wp:inline>
        </w:drawing>
      </w:r>
      <w:r w:rsidRPr="00EA7619">
        <w:rPr>
          <w:rFonts w:eastAsia="Times New Roman"/>
          <w:lang w:eastAsia="en-GB"/>
        </w:rPr>
        <w:t xml:space="preserve"> [</w:t>
      </w:r>
      <w:proofErr w:type="spellStart"/>
      <w:proofErr w:type="gramStart"/>
      <w:r w:rsidRPr="00EA7619">
        <w:rPr>
          <w:rFonts w:eastAsia="Times New Roman"/>
          <w:lang w:eastAsia="en-GB"/>
        </w:rPr>
        <w:t>dBm</w:t>
      </w:r>
      <w:proofErr w:type="spellEnd"/>
      <w:proofErr w:type="gramEnd"/>
      <w:r w:rsidRPr="00EA7619">
        <w:rPr>
          <w:rFonts w:eastAsia="Times New Roman"/>
          <w:lang w:eastAsia="en-GB"/>
        </w:rPr>
        <w:t>]</w:t>
      </w:r>
    </w:p>
    <w:p w14:paraId="77B8480F" w14:textId="77777777" w:rsidR="00117558" w:rsidRPr="00EA7619" w:rsidRDefault="00117558" w:rsidP="00117558">
      <w:pPr>
        <w:overflowPunct w:val="0"/>
        <w:spacing w:line="259" w:lineRule="auto"/>
        <w:ind w:left="568" w:hanging="284"/>
        <w:textAlignment w:val="baseline"/>
        <w:rPr>
          <w:rFonts w:eastAsia="Times New Roman"/>
          <w:lang w:eastAsia="en-GB"/>
        </w:rPr>
      </w:pPr>
      <w:proofErr w:type="gramStart"/>
      <w:r w:rsidRPr="00EA7619">
        <w:rPr>
          <w:rFonts w:eastAsia="Times New Roman"/>
          <w:lang w:eastAsia="en-GB"/>
        </w:rPr>
        <w:t>where</w:t>
      </w:r>
      <w:proofErr w:type="gramEnd"/>
      <w:r w:rsidRPr="00EA7619">
        <w:rPr>
          <w:rFonts w:eastAsia="Times New Roman"/>
          <w:lang w:eastAsia="en-GB"/>
        </w:rPr>
        <w:t xml:space="preserve"> </w:t>
      </w:r>
    </w:p>
    <w:p w14:paraId="73B16E51"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2"/>
          <w:lang w:eastAsia="zh-CN"/>
        </w:rPr>
        <w:drawing>
          <wp:inline distT="0" distB="0" distL="0" distR="0" wp14:anchorId="024795B9" wp14:editId="0F477C3A">
            <wp:extent cx="636270" cy="1974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Pr="00EA7619">
        <w:rPr>
          <w:rFonts w:eastAsia="Times New Roman"/>
          <w:lang w:eastAsia="en-GB"/>
        </w:rPr>
        <w:t xml:space="preserve"> is the configured UE transmit power defined in [6] in </w:t>
      </w:r>
      <w:proofErr w:type="spellStart"/>
      <w:r w:rsidRPr="00EA7619">
        <w:rPr>
          <w:rFonts w:eastAsia="Times New Roman"/>
          <w:lang w:eastAsia="en-GB"/>
        </w:rPr>
        <w:t>subframe</w:t>
      </w:r>
      <w:proofErr w:type="spellEnd"/>
      <w:r w:rsidRPr="00EA7619">
        <w:rPr>
          <w:rFonts w:eastAsia="Times New Roman"/>
          <w:lang w:eastAsia="en-GB"/>
        </w:rPr>
        <w:t xml:space="preserve"> </w:t>
      </w:r>
      <w:r w:rsidRPr="00EA7619">
        <w:rPr>
          <w:rFonts w:eastAsia="Times New Roman"/>
          <w:i/>
          <w:lang w:eastAsia="en-GB"/>
        </w:rPr>
        <w:t>i</w:t>
      </w:r>
      <w:r w:rsidRPr="00EA7619">
        <w:rPr>
          <w:rFonts w:eastAsia="Times New Roman"/>
          <w:lang w:eastAsia="en-GB"/>
        </w:rPr>
        <w:t xml:space="preserve"> for serving </w:t>
      </w:r>
      <w:proofErr w:type="gramStart"/>
      <w:r w:rsidRPr="00EA7619">
        <w:rPr>
          <w:rFonts w:eastAsia="Times New Roman"/>
          <w:lang w:eastAsia="en-GB"/>
        </w:rPr>
        <w:t xml:space="preserve">cell </w:t>
      </w:r>
      <w:proofErr w:type="gramEnd"/>
      <w:r w:rsidRPr="00EA7619">
        <w:rPr>
          <w:rFonts w:eastAsia="Times New Roman"/>
          <w:noProof/>
          <w:position w:val="-6"/>
          <w:lang w:eastAsia="zh-CN"/>
        </w:rPr>
        <w:drawing>
          <wp:inline distT="0" distB="0" distL="0" distR="0" wp14:anchorId="44758262" wp14:editId="6B17B4C1">
            <wp:extent cx="102235" cy="131445"/>
            <wp:effectExtent l="0" t="0" r="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w:t>
      </w:r>
    </w:p>
    <w:p w14:paraId="78E217D4"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lang w:eastAsia="zh-CN"/>
        </w:rPr>
        <w:drawing>
          <wp:inline distT="0" distB="0" distL="0" distR="0" wp14:anchorId="077E3113" wp14:editId="0F2D5B2E">
            <wp:extent cx="972820" cy="2120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2820" cy="212090"/>
                    </a:xfrm>
                    <a:prstGeom prst="rect">
                      <a:avLst/>
                    </a:prstGeom>
                    <a:noFill/>
                    <a:ln>
                      <a:noFill/>
                    </a:ln>
                  </pic:spPr>
                </pic:pic>
              </a:graphicData>
            </a:graphic>
          </wp:inline>
        </w:drawing>
      </w:r>
      <w:r w:rsidRPr="00EA7619">
        <w:rPr>
          <w:rFonts w:eastAsia="Times New Roman"/>
          <w:lang w:eastAsia="en-GB"/>
        </w:rPr>
        <w:t xml:space="preserve"> is semi-statically configured by higher layers for </w:t>
      </w:r>
      <w:r w:rsidRPr="00EA7619">
        <w:rPr>
          <w:rFonts w:eastAsia="Times New Roman"/>
          <w:i/>
          <w:lang w:eastAsia="en-GB"/>
        </w:rPr>
        <w:t>m=0</w:t>
      </w:r>
      <w:r w:rsidRPr="00EA7619">
        <w:rPr>
          <w:rFonts w:eastAsia="Times New Roman"/>
          <w:lang w:eastAsia="en-GB"/>
        </w:rPr>
        <w:t xml:space="preserve"> and </w:t>
      </w:r>
      <w:r w:rsidRPr="00EA7619">
        <w:rPr>
          <w:rFonts w:eastAsia="Times New Roman"/>
          <w:i/>
          <w:lang w:eastAsia="en-GB"/>
        </w:rPr>
        <w:t>m=1</w:t>
      </w:r>
      <w:r w:rsidRPr="00EA7619">
        <w:rPr>
          <w:rFonts w:eastAsia="Times New Roman"/>
          <w:lang w:eastAsia="en-GB"/>
        </w:rPr>
        <w:t xml:space="preserve"> for serving </w:t>
      </w:r>
      <w:proofErr w:type="gramStart"/>
      <w:r w:rsidRPr="00EA7619">
        <w:rPr>
          <w:rFonts w:eastAsia="Times New Roman"/>
          <w:lang w:eastAsia="en-GB"/>
        </w:rPr>
        <w:t xml:space="preserve">cell </w:t>
      </w:r>
      <w:proofErr w:type="gramEnd"/>
      <w:r w:rsidRPr="00EA7619">
        <w:rPr>
          <w:rFonts w:eastAsia="Times New Roman"/>
          <w:noProof/>
          <w:position w:val="-6"/>
          <w:lang w:eastAsia="zh-CN"/>
        </w:rPr>
        <w:drawing>
          <wp:inline distT="0" distB="0" distL="0" distR="0" wp14:anchorId="5A0FACCE" wp14:editId="26654469">
            <wp:extent cx="102235" cy="131445"/>
            <wp:effectExtent l="0" t="0" r="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For SRS transmission given trigger type 0 then </w:t>
      </w:r>
      <w:r w:rsidRPr="00EA7619">
        <w:rPr>
          <w:rFonts w:eastAsia="Times New Roman"/>
          <w:i/>
          <w:lang w:eastAsia="en-GB"/>
        </w:rPr>
        <w:t>m=0</w:t>
      </w:r>
      <w:r w:rsidRPr="00EA7619">
        <w:rPr>
          <w:rFonts w:eastAsia="Times New Roman"/>
          <w:lang w:eastAsia="en-GB"/>
        </w:rPr>
        <w:t xml:space="preserve"> and for SRS transmission given trigger type 1 then </w:t>
      </w:r>
      <w:r w:rsidRPr="00EA7619">
        <w:rPr>
          <w:rFonts w:eastAsia="Times New Roman"/>
          <w:i/>
          <w:lang w:eastAsia="en-GB"/>
        </w:rPr>
        <w:t>m=1</w:t>
      </w:r>
      <w:r w:rsidRPr="00EA7619">
        <w:rPr>
          <w:rFonts w:eastAsia="Times New Roman"/>
          <w:lang w:eastAsia="en-GB"/>
        </w:rPr>
        <w:t xml:space="preserve">. </w:t>
      </w:r>
    </w:p>
    <w:p w14:paraId="14B90A58"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2"/>
          <w:lang w:eastAsia="zh-CN"/>
        </w:rPr>
        <w:drawing>
          <wp:inline distT="0" distB="0" distL="0" distR="0" wp14:anchorId="15FE475D" wp14:editId="57047EBE">
            <wp:extent cx="417195" cy="197485"/>
            <wp:effectExtent l="0" t="0" r="190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195" cy="197485"/>
                    </a:xfrm>
                    <a:prstGeom prst="rect">
                      <a:avLst/>
                    </a:prstGeom>
                    <a:noFill/>
                    <a:ln>
                      <a:noFill/>
                    </a:ln>
                  </pic:spPr>
                </pic:pic>
              </a:graphicData>
            </a:graphic>
          </wp:inline>
        </w:drawing>
      </w:r>
      <w:r w:rsidRPr="00EA7619">
        <w:rPr>
          <w:rFonts w:eastAsia="Times New Roman"/>
          <w:lang w:eastAsia="en-GB"/>
        </w:rPr>
        <w:t xml:space="preserve"> is the bandwidth of the SRS transmission in </w:t>
      </w:r>
      <w:proofErr w:type="spellStart"/>
      <w:r w:rsidRPr="00EA7619">
        <w:rPr>
          <w:rFonts w:eastAsia="Times New Roman"/>
          <w:lang w:eastAsia="en-GB"/>
        </w:rPr>
        <w:t>subframe</w:t>
      </w:r>
      <w:proofErr w:type="spellEnd"/>
      <w:r w:rsidRPr="00EA7619">
        <w:rPr>
          <w:rFonts w:eastAsia="Times New Roman"/>
          <w:lang w:eastAsia="en-GB"/>
        </w:rPr>
        <w:t xml:space="preserve"> </w:t>
      </w:r>
      <w:r w:rsidRPr="00EA7619">
        <w:rPr>
          <w:rFonts w:eastAsia="Times New Roman"/>
          <w:i/>
          <w:lang w:eastAsia="en-GB"/>
        </w:rPr>
        <w:t>i</w:t>
      </w:r>
      <w:r w:rsidRPr="00EA7619">
        <w:rPr>
          <w:rFonts w:eastAsia="Times New Roman"/>
          <w:lang w:eastAsia="en-GB"/>
        </w:rPr>
        <w:t xml:space="preserve"> for serving cell </w:t>
      </w:r>
      <w:r w:rsidRPr="00EA7619">
        <w:rPr>
          <w:rFonts w:eastAsia="Times New Roman"/>
          <w:noProof/>
          <w:position w:val="-6"/>
          <w:lang w:eastAsia="zh-CN"/>
        </w:rPr>
        <w:drawing>
          <wp:inline distT="0" distB="0" distL="0" distR="0" wp14:anchorId="627F358F" wp14:editId="4536966D">
            <wp:extent cx="102235" cy="131445"/>
            <wp:effectExtent l="0" t="0" r="0"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expressed in number of resource blocks.</w:t>
      </w:r>
    </w:p>
    <w:p w14:paraId="19CE7BDB"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0"/>
          <w:lang w:eastAsia="zh-CN"/>
        </w:rPr>
        <w:drawing>
          <wp:inline distT="0" distB="0" distL="0" distR="0" wp14:anchorId="5A35A784" wp14:editId="57685D93">
            <wp:extent cx="30734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7340" cy="190500"/>
                    </a:xfrm>
                    <a:prstGeom prst="rect">
                      <a:avLst/>
                    </a:prstGeom>
                    <a:noFill/>
                    <a:ln>
                      <a:noFill/>
                    </a:ln>
                  </pic:spPr>
                </pic:pic>
              </a:graphicData>
            </a:graphic>
          </wp:inline>
        </w:drawing>
      </w:r>
      <w:r w:rsidRPr="00EA7619">
        <w:rPr>
          <w:rFonts w:eastAsia="Times New Roman"/>
          <w:lang w:eastAsia="en-GB"/>
        </w:rPr>
        <w:t xml:space="preserve"> is the current PUSCH power control adjustment state for serving </w:t>
      </w:r>
      <w:proofErr w:type="gramStart"/>
      <w:r w:rsidRPr="00EA7619">
        <w:rPr>
          <w:rFonts w:eastAsia="Times New Roman"/>
          <w:lang w:eastAsia="en-GB"/>
        </w:rPr>
        <w:t xml:space="preserve">cell </w:t>
      </w:r>
      <w:proofErr w:type="gramEnd"/>
      <w:r w:rsidRPr="00EA7619">
        <w:rPr>
          <w:rFonts w:eastAsia="Times New Roman"/>
          <w:noProof/>
          <w:position w:val="-6"/>
          <w:lang w:eastAsia="zh-CN"/>
        </w:rPr>
        <w:drawing>
          <wp:inline distT="0" distB="0" distL="0" distR="0" wp14:anchorId="59DABC73" wp14:editId="377C5EC5">
            <wp:extent cx="102235" cy="131445"/>
            <wp:effectExtent l="0" t="0" r="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see </w:t>
      </w:r>
      <w:proofErr w:type="spellStart"/>
      <w:r w:rsidRPr="00EA7619">
        <w:rPr>
          <w:rFonts w:eastAsia="Times New Roman"/>
          <w:lang w:eastAsia="en-GB"/>
        </w:rPr>
        <w:t>Subclause</w:t>
      </w:r>
      <w:proofErr w:type="spellEnd"/>
      <w:r w:rsidRPr="00EA7619">
        <w:rPr>
          <w:rFonts w:eastAsia="Times New Roman"/>
          <w:lang w:eastAsia="en-GB"/>
        </w:rPr>
        <w:t xml:space="preserve"> 5.1.1.1.</w:t>
      </w:r>
    </w:p>
    <w:p w14:paraId="217248A4"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lang w:eastAsia="zh-CN"/>
        </w:rPr>
        <w:drawing>
          <wp:inline distT="0" distB="0" distL="0" distR="0" wp14:anchorId="394C80FC" wp14:editId="46FD2015">
            <wp:extent cx="797560" cy="21209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7560" cy="212090"/>
                    </a:xfrm>
                    <a:prstGeom prst="rect">
                      <a:avLst/>
                    </a:prstGeom>
                    <a:noFill/>
                    <a:ln>
                      <a:noFill/>
                    </a:ln>
                  </pic:spPr>
                </pic:pic>
              </a:graphicData>
            </a:graphic>
          </wp:inline>
        </w:drawing>
      </w:r>
      <w:r w:rsidRPr="00EA7619">
        <w:rPr>
          <w:rFonts w:eastAsia="Times New Roman"/>
          <w:lang w:eastAsia="en-GB"/>
        </w:rPr>
        <w:t xml:space="preserve"> </w:t>
      </w:r>
      <w:proofErr w:type="gramStart"/>
      <w:r w:rsidRPr="00EA7619">
        <w:rPr>
          <w:rFonts w:eastAsia="Malgun Gothic" w:hint="eastAsia"/>
          <w:lang w:eastAsia="en-GB"/>
        </w:rPr>
        <w:t>and</w:t>
      </w:r>
      <w:proofErr w:type="gramEnd"/>
      <w:r w:rsidRPr="00EA7619">
        <w:rPr>
          <w:rFonts w:eastAsia="Malgun Gothic" w:hint="eastAsia"/>
          <w:lang w:eastAsia="en-GB"/>
        </w:rPr>
        <w:t xml:space="preserve"> </w:t>
      </w:r>
      <w:r w:rsidRPr="00EA7619">
        <w:rPr>
          <w:rFonts w:eastAsia="Times New Roman"/>
          <w:noProof/>
          <w:position w:val="-10"/>
          <w:lang w:eastAsia="zh-CN"/>
        </w:rPr>
        <w:drawing>
          <wp:inline distT="0" distB="0" distL="0" distR="0" wp14:anchorId="77C4ABFA" wp14:editId="4F069AAB">
            <wp:extent cx="343535"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r w:rsidRPr="00EA7619">
        <w:rPr>
          <w:rFonts w:eastAsia="Malgun Gothic" w:hint="eastAsia"/>
          <w:lang w:eastAsia="en-GB"/>
        </w:rPr>
        <w:t xml:space="preserve"> are</w:t>
      </w:r>
      <w:r w:rsidRPr="00EA7619">
        <w:rPr>
          <w:rFonts w:eastAsia="Times New Roman"/>
          <w:lang w:eastAsia="en-GB"/>
        </w:rPr>
        <w:t xml:space="preserve"> parameter</w:t>
      </w:r>
      <w:r w:rsidRPr="00EA7619">
        <w:rPr>
          <w:rFonts w:eastAsia="Malgun Gothic" w:hint="eastAsia"/>
          <w:lang w:eastAsia="en-GB"/>
        </w:rPr>
        <w:t>s</w:t>
      </w:r>
      <w:r w:rsidRPr="00EA7619">
        <w:rPr>
          <w:rFonts w:eastAsia="Times New Roman"/>
          <w:lang w:eastAsia="en-GB"/>
        </w:rPr>
        <w:t xml:space="preserve"> as defined in </w:t>
      </w:r>
      <w:proofErr w:type="spellStart"/>
      <w:r w:rsidRPr="00EA7619">
        <w:rPr>
          <w:rFonts w:eastAsia="Times New Roman"/>
          <w:lang w:eastAsia="en-GB"/>
        </w:rPr>
        <w:t>Subclause</w:t>
      </w:r>
      <w:proofErr w:type="spellEnd"/>
      <w:r w:rsidRPr="00EA7619">
        <w:rPr>
          <w:rFonts w:eastAsia="Times New Roman"/>
          <w:lang w:eastAsia="en-GB"/>
        </w:rPr>
        <w:t xml:space="preserve"> 5.1.1.1 for </w:t>
      </w:r>
      <w:proofErr w:type="spellStart"/>
      <w:r w:rsidRPr="00EA7619">
        <w:rPr>
          <w:rFonts w:eastAsia="Times New Roman"/>
          <w:lang w:eastAsia="en-GB"/>
        </w:rPr>
        <w:t>subframe</w:t>
      </w:r>
      <w:proofErr w:type="spellEnd"/>
      <w:r w:rsidRPr="00EA7619">
        <w:rPr>
          <w:rFonts w:eastAsia="Times New Roman"/>
          <w:lang w:eastAsia="en-GB"/>
        </w:rPr>
        <w:t xml:space="preserve"> </w:t>
      </w:r>
      <w:r w:rsidRPr="00EA7619">
        <w:rPr>
          <w:rFonts w:eastAsia="Times New Roman"/>
          <w:noProof/>
          <w:position w:val="-6"/>
          <w:lang w:eastAsia="zh-CN"/>
        </w:rPr>
        <w:drawing>
          <wp:inline distT="0" distB="0" distL="0" distR="0" wp14:anchorId="4B686DE8" wp14:editId="004D4AAE">
            <wp:extent cx="95250" cy="16827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68275"/>
                    </a:xfrm>
                    <a:prstGeom prst="rect">
                      <a:avLst/>
                    </a:prstGeom>
                    <a:noFill/>
                    <a:ln>
                      <a:noFill/>
                    </a:ln>
                  </pic:spPr>
                </pic:pic>
              </a:graphicData>
            </a:graphic>
          </wp:inline>
        </w:drawing>
      </w:r>
      <w:r w:rsidRPr="00EA7619">
        <w:rPr>
          <w:rFonts w:eastAsia="Times New Roman" w:hint="eastAsia"/>
          <w:lang w:eastAsia="en-GB"/>
        </w:rPr>
        <w:t xml:space="preserve">, where </w:t>
      </w:r>
      <w:r w:rsidRPr="00EA7619">
        <w:rPr>
          <w:rFonts w:eastAsia="Times New Roman"/>
          <w:noProof/>
          <w:position w:val="-10"/>
          <w:lang w:eastAsia="zh-CN"/>
        </w:rPr>
        <w:drawing>
          <wp:inline distT="0" distB="0" distL="0" distR="0" wp14:anchorId="3036B02E" wp14:editId="3D11ACAE">
            <wp:extent cx="321945" cy="197485"/>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EA7619">
        <w:rPr>
          <w:rFonts w:eastAsia="Times New Roman"/>
          <w:lang w:eastAsia="en-GB"/>
        </w:rPr>
        <w:t>.</w:t>
      </w:r>
    </w:p>
    <w:p w14:paraId="38598B61"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w:t>
      </w:r>
      <w:r w:rsidRPr="00EA7619">
        <w:rPr>
          <w:rFonts w:eastAsia="Times New Roman"/>
          <w:lang w:eastAsia="en-GB"/>
        </w:rPr>
        <w:tab/>
      </w:r>
      <w:r w:rsidRPr="00EA7619">
        <w:rPr>
          <w:rFonts w:eastAsia="Times New Roman"/>
          <w:noProof/>
          <w:position w:val="-14"/>
          <w:lang w:eastAsia="zh-CN"/>
        </w:rPr>
        <w:drawing>
          <wp:inline distT="0" distB="0" distL="0" distR="0" wp14:anchorId="6A1A5A83" wp14:editId="100F427D">
            <wp:extent cx="373380" cy="226695"/>
            <wp:effectExtent l="0" t="0" r="762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3380" cy="226695"/>
                    </a:xfrm>
                    <a:prstGeom prst="rect">
                      <a:avLst/>
                    </a:prstGeom>
                    <a:noFill/>
                    <a:ln>
                      <a:noFill/>
                    </a:ln>
                  </pic:spPr>
                </pic:pic>
              </a:graphicData>
            </a:graphic>
          </wp:inline>
        </w:drawing>
      </w:r>
      <w:r w:rsidRPr="00EA7619">
        <w:rPr>
          <w:rFonts w:eastAsia="Times New Roman"/>
          <w:lang w:eastAsia="en-GB"/>
        </w:rPr>
        <w:t xml:space="preserve"> is the higher layer parameter </w:t>
      </w:r>
      <w:r w:rsidRPr="00EA7619">
        <w:rPr>
          <w:rFonts w:eastAsia="Times New Roman"/>
          <w:i/>
          <w:lang w:eastAsia="en-GB"/>
        </w:rPr>
        <w:t>alpha-SRS</w:t>
      </w:r>
      <w:r w:rsidRPr="00EA7619">
        <w:rPr>
          <w:rFonts w:eastAsia="Times New Roman"/>
          <w:lang w:eastAsia="en-GB"/>
        </w:rPr>
        <w:t xml:space="preserve"> for SRS transmission given trigger type 0, 1, or </w:t>
      </w:r>
      <w:del w:id="4" w:author="Huawei" w:date="2020-08-20T17:50:00Z">
        <w:r w:rsidRPr="00EA7619" w:rsidDel="00EA7619">
          <w:rPr>
            <w:rFonts w:eastAsia="Times New Roman"/>
            <w:lang w:eastAsia="en-GB"/>
          </w:rPr>
          <w:delText xml:space="preserve">for </w:delText>
        </w:r>
      </w:del>
      <w:ins w:id="5" w:author="Huawei" w:date="2020-08-20T17:50:00Z">
        <w:r>
          <w:rPr>
            <w:rFonts w:eastAsia="Times New Roman"/>
            <w:lang w:eastAsia="en-GB"/>
          </w:rPr>
          <w:t>is the</w:t>
        </w:r>
        <w:r w:rsidRPr="00EA7619">
          <w:rPr>
            <w:rFonts w:eastAsia="Times New Roman"/>
            <w:lang w:eastAsia="en-GB"/>
          </w:rPr>
          <w:t xml:space="preserve"> </w:t>
        </w:r>
      </w:ins>
      <w:r w:rsidRPr="00EA7619">
        <w:rPr>
          <w:rFonts w:eastAsia="Times New Roman"/>
          <w:lang w:eastAsia="en-GB"/>
        </w:rPr>
        <w:t>high</w:t>
      </w:r>
      <w:ins w:id="6" w:author="Huawei" w:date="2020-08-20T17:50:00Z">
        <w:r>
          <w:rPr>
            <w:rFonts w:eastAsia="Times New Roman"/>
            <w:lang w:eastAsia="en-GB"/>
          </w:rPr>
          <w:t>er</w:t>
        </w:r>
      </w:ins>
      <w:r w:rsidRPr="00EA7619">
        <w:rPr>
          <w:rFonts w:eastAsia="Times New Roman"/>
          <w:lang w:eastAsia="en-GB"/>
        </w:rPr>
        <w:t xml:space="preserve"> layer parameter </w:t>
      </w:r>
      <w:del w:id="7" w:author="Huawei" w:date="2020-08-11T15:52:00Z">
        <w:r w:rsidRPr="00EA7619">
          <w:rPr>
            <w:rFonts w:eastAsia="Times New Roman"/>
            <w:i/>
            <w:lang w:eastAsia="en-GB"/>
          </w:rPr>
          <w:delText>alpha-additionalSRS</w:delText>
        </w:r>
      </w:del>
      <w:proofErr w:type="spellStart"/>
      <w:ins w:id="8" w:author="Huawei" w:date="2020-08-11T15:52:00Z">
        <w:r w:rsidRPr="00EA7619">
          <w:rPr>
            <w:rFonts w:eastAsia="Times New Roman"/>
            <w:i/>
            <w:lang w:eastAsia="en-GB"/>
          </w:rPr>
          <w:t>alphaSRS</w:t>
        </w:r>
        <w:proofErr w:type="spellEnd"/>
        <w:r w:rsidRPr="00EA7619">
          <w:rPr>
            <w:rFonts w:eastAsia="Times New Roman"/>
            <w:i/>
            <w:lang w:eastAsia="en-GB"/>
          </w:rPr>
          <w:t>-Add</w:t>
        </w:r>
      </w:ins>
      <w:r w:rsidRPr="00EA7619">
        <w:rPr>
          <w:rFonts w:eastAsia="Times New Roman"/>
          <w:lang w:eastAsia="en-GB"/>
        </w:rPr>
        <w:t xml:space="preserve"> </w:t>
      </w:r>
      <w:ins w:id="9" w:author="Huawei" w:date="2020-08-20T17:50:00Z">
        <w:r>
          <w:rPr>
            <w:rFonts w:eastAsia="Times New Roman"/>
            <w:lang w:eastAsia="en-GB"/>
          </w:rPr>
          <w:t xml:space="preserve">for SRS transmission </w:t>
        </w:r>
      </w:ins>
      <w:r w:rsidRPr="00EA7619">
        <w:rPr>
          <w:rFonts w:eastAsia="Times New Roman"/>
          <w:lang w:eastAsia="en-GB"/>
        </w:rPr>
        <w:t xml:space="preserve">given trigger type 2, configured by higher layers for serving cell </w:t>
      </w:r>
      <w:r w:rsidRPr="00EA7619">
        <w:rPr>
          <w:rFonts w:eastAsia="Times New Roman"/>
          <w:noProof/>
          <w:position w:val="-6"/>
          <w:lang w:eastAsia="zh-CN"/>
        </w:rPr>
        <w:drawing>
          <wp:inline distT="0" distB="0" distL="0" distR="0" wp14:anchorId="3476624B" wp14:editId="3CA5A985">
            <wp:extent cx="102235" cy="1314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w:t>
      </w:r>
    </w:p>
    <w:p w14:paraId="5E44CCDF" w14:textId="77777777" w:rsidR="00117558" w:rsidRPr="00EA7619" w:rsidRDefault="00117558" w:rsidP="00117558">
      <w:pPr>
        <w:overflowPunct w:val="0"/>
        <w:spacing w:line="259" w:lineRule="auto"/>
        <w:ind w:left="568" w:hanging="284"/>
        <w:textAlignment w:val="baseline"/>
        <w:rPr>
          <w:rFonts w:eastAsia="Times New Roman"/>
          <w:lang w:eastAsia="en-GB"/>
        </w:rPr>
      </w:pPr>
      <w:r w:rsidRPr="00EA7619">
        <w:rPr>
          <w:rFonts w:eastAsia="Times New Roman"/>
          <w:lang w:eastAsia="en-GB"/>
        </w:rPr>
        <w:t xml:space="preserve">- </w:t>
      </w:r>
      <w:r w:rsidRPr="00EA7619">
        <w:rPr>
          <w:rFonts w:eastAsia="Times New Roman"/>
          <w:lang w:eastAsia="en-GB"/>
        </w:rPr>
        <w:tab/>
      </w:r>
      <w:r w:rsidRPr="00EA7619">
        <w:rPr>
          <w:rFonts w:eastAsia="Times New Roman"/>
          <w:noProof/>
          <w:position w:val="-14"/>
          <w:lang w:eastAsia="zh-CN"/>
        </w:rPr>
        <w:drawing>
          <wp:inline distT="0" distB="0" distL="0" distR="0" wp14:anchorId="3A6517BA" wp14:editId="534C0E30">
            <wp:extent cx="687705" cy="22669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7705" cy="226695"/>
                    </a:xfrm>
                    <a:prstGeom prst="rect">
                      <a:avLst/>
                    </a:prstGeom>
                    <a:noFill/>
                    <a:ln>
                      <a:noFill/>
                    </a:ln>
                  </pic:spPr>
                </pic:pic>
              </a:graphicData>
            </a:graphic>
          </wp:inline>
        </w:drawing>
      </w:r>
      <w:r w:rsidRPr="00EA7619">
        <w:rPr>
          <w:rFonts w:eastAsia="Times New Roman"/>
          <w:lang w:eastAsia="en-GB"/>
        </w:rPr>
        <w:t xml:space="preserve">is a parameter composed of the sum of a component </w:t>
      </w:r>
      <w:r w:rsidRPr="00EA7619">
        <w:rPr>
          <w:rFonts w:eastAsia="Times New Roman"/>
          <w:noProof/>
          <w:position w:val="-14"/>
          <w:lang w:eastAsia="zh-CN"/>
        </w:rPr>
        <w:drawing>
          <wp:inline distT="0" distB="0" distL="0" distR="0" wp14:anchorId="27C93C8D" wp14:editId="6E24C363">
            <wp:extent cx="1177925" cy="226695"/>
            <wp:effectExtent l="0" t="0" r="317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77925" cy="226695"/>
                    </a:xfrm>
                    <a:prstGeom prst="rect">
                      <a:avLst/>
                    </a:prstGeom>
                    <a:noFill/>
                    <a:ln>
                      <a:noFill/>
                    </a:ln>
                  </pic:spPr>
                </pic:pic>
              </a:graphicData>
            </a:graphic>
          </wp:inline>
        </w:drawing>
      </w:r>
      <w:r w:rsidRPr="00EA7619">
        <w:rPr>
          <w:rFonts w:eastAsia="Times New Roman"/>
          <w:lang w:eastAsia="en-GB"/>
        </w:rPr>
        <w:t xml:space="preserve"> which is </w:t>
      </w:r>
      <w:r w:rsidRPr="00EA7619">
        <w:rPr>
          <w:rFonts w:eastAsia="Times New Roman"/>
          <w:i/>
          <w:lang w:eastAsia="en-GB"/>
        </w:rPr>
        <w:t>p0-Nominal</w:t>
      </w:r>
      <w:r w:rsidRPr="00EA7619">
        <w:rPr>
          <w:rFonts w:eastAsia="Times New Roman" w:hint="eastAsia"/>
          <w:i/>
          <w:lang w:eastAsia="zh-CN"/>
        </w:rPr>
        <w:t>-</w:t>
      </w:r>
      <w:r w:rsidRPr="00EA7619">
        <w:rPr>
          <w:rFonts w:eastAsia="Times New Roman"/>
          <w:i/>
          <w:lang w:eastAsia="en-GB"/>
        </w:rPr>
        <w:t>Periodic</w:t>
      </w:r>
      <w:r w:rsidRPr="00EA7619">
        <w:rPr>
          <w:rFonts w:eastAsia="Times New Roman" w:hint="eastAsia"/>
          <w:i/>
          <w:lang w:eastAsia="en-GB"/>
        </w:rPr>
        <w:t>S</w:t>
      </w:r>
      <w:r w:rsidRPr="00EA7619">
        <w:rPr>
          <w:rFonts w:eastAsia="Times New Roman" w:hint="eastAsia"/>
          <w:i/>
          <w:lang w:eastAsia="zh-CN"/>
        </w:rPr>
        <w:t>RS</w:t>
      </w:r>
      <w:r w:rsidRPr="00EA7619">
        <w:rPr>
          <w:rFonts w:eastAsia="Times New Roman"/>
          <w:i/>
          <w:lang w:eastAsia="zh-CN"/>
        </w:rPr>
        <w:t>,</w:t>
      </w:r>
      <w:r w:rsidRPr="00EA7619">
        <w:rPr>
          <w:rFonts w:eastAsia="Times New Roman"/>
          <w:lang w:eastAsia="en-GB"/>
        </w:rPr>
        <w:t xml:space="preserve"> </w:t>
      </w:r>
      <w:r w:rsidRPr="00EA7619">
        <w:rPr>
          <w:rFonts w:eastAsia="Times New Roman"/>
          <w:i/>
          <w:lang w:eastAsia="en-GB"/>
        </w:rPr>
        <w:t>p0-Nominal</w:t>
      </w:r>
      <w:r w:rsidRPr="00EA7619">
        <w:rPr>
          <w:rFonts w:eastAsia="Times New Roman" w:hint="eastAsia"/>
          <w:i/>
          <w:lang w:eastAsia="zh-CN"/>
        </w:rPr>
        <w:t>-</w:t>
      </w:r>
      <w:r w:rsidRPr="00EA7619">
        <w:rPr>
          <w:rFonts w:eastAsia="Times New Roman"/>
          <w:i/>
          <w:lang w:eastAsia="en-GB"/>
        </w:rPr>
        <w:t>Aperiodic</w:t>
      </w:r>
      <w:r w:rsidRPr="00EA7619">
        <w:rPr>
          <w:rFonts w:eastAsia="Times New Roman" w:hint="eastAsia"/>
          <w:i/>
          <w:lang w:eastAsia="en-GB"/>
        </w:rPr>
        <w:t>S</w:t>
      </w:r>
      <w:r w:rsidRPr="00EA7619">
        <w:rPr>
          <w:rFonts w:eastAsia="Times New Roman" w:hint="eastAsia"/>
          <w:i/>
          <w:lang w:eastAsia="zh-CN"/>
        </w:rPr>
        <w:t>RS</w:t>
      </w:r>
      <w:r w:rsidRPr="00EA7619">
        <w:rPr>
          <w:rFonts w:eastAsia="Times New Roman"/>
          <w:lang w:eastAsia="zh-CN"/>
        </w:rPr>
        <w:t xml:space="preserve">, or </w:t>
      </w:r>
      <w:del w:id="10" w:author="Huawei" w:date="2020-08-11T16:01:00Z">
        <w:r w:rsidRPr="00EA7619">
          <w:rPr>
            <w:rFonts w:eastAsia="Times New Roman"/>
            <w:i/>
            <w:lang w:eastAsia="zh-CN"/>
          </w:rPr>
          <w:delText>p0_Nominal_AdditionalSRS</w:delText>
        </w:r>
      </w:del>
      <w:ins w:id="11" w:author="Huawei" w:date="2020-08-11T16:01:00Z">
        <w:r w:rsidRPr="00EA7619">
          <w:rPr>
            <w:rFonts w:eastAsia="Times New Roman"/>
            <w:i/>
            <w:lang w:eastAsia="zh-CN"/>
          </w:rPr>
          <w:t>p0-NominalSRS-Add</w:t>
        </w:r>
      </w:ins>
      <w:r w:rsidRPr="00EA7619">
        <w:rPr>
          <w:rFonts w:eastAsia="Times New Roman"/>
          <w:i/>
          <w:lang w:eastAsia="zh-CN"/>
        </w:rPr>
        <w:t xml:space="preserve"> </w:t>
      </w:r>
      <w:r w:rsidRPr="00EA7619">
        <w:rPr>
          <w:rFonts w:eastAsia="Times New Roman"/>
          <w:lang w:eastAsia="en-GB"/>
        </w:rPr>
        <w:t xml:space="preserve">provided from higher layers for </w:t>
      </w:r>
      <w:r w:rsidRPr="00EA7619">
        <w:rPr>
          <w:rFonts w:eastAsia="Times New Roman"/>
          <w:i/>
          <w:lang w:eastAsia="en-GB"/>
        </w:rPr>
        <w:t>m=0,</w:t>
      </w:r>
      <w:r w:rsidRPr="00EA7619">
        <w:rPr>
          <w:rFonts w:eastAsia="Times New Roman"/>
          <w:lang w:eastAsia="en-GB"/>
        </w:rPr>
        <w:t xml:space="preserve"> </w:t>
      </w:r>
      <w:r w:rsidRPr="00EA7619">
        <w:rPr>
          <w:rFonts w:eastAsia="Times New Roman"/>
          <w:i/>
          <w:lang w:eastAsia="en-GB"/>
        </w:rPr>
        <w:t>1</w:t>
      </w:r>
      <w:r w:rsidRPr="00EA7619">
        <w:rPr>
          <w:rFonts w:eastAsia="Times New Roman"/>
          <w:lang w:eastAsia="en-GB"/>
        </w:rPr>
        <w:t xml:space="preserve"> or </w:t>
      </w:r>
      <w:r w:rsidRPr="00EA7619">
        <w:rPr>
          <w:rFonts w:eastAsia="Times New Roman"/>
          <w:i/>
          <w:lang w:eastAsia="en-GB"/>
        </w:rPr>
        <w:t>2</w:t>
      </w:r>
      <w:r w:rsidRPr="00EA7619">
        <w:rPr>
          <w:rFonts w:eastAsia="Times New Roman"/>
          <w:lang w:eastAsia="en-GB"/>
        </w:rPr>
        <w:t xml:space="preserve"> respectively, and a component </w:t>
      </w:r>
      <w:r w:rsidRPr="00EA7619">
        <w:rPr>
          <w:rFonts w:eastAsia="Times New Roman"/>
          <w:noProof/>
          <w:position w:val="-14"/>
          <w:lang w:eastAsia="zh-CN"/>
        </w:rPr>
        <w:drawing>
          <wp:inline distT="0" distB="0" distL="0" distR="0" wp14:anchorId="1368A8D3" wp14:editId="312163DF">
            <wp:extent cx="855980" cy="2266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55980" cy="226695"/>
                    </a:xfrm>
                    <a:prstGeom prst="rect">
                      <a:avLst/>
                    </a:prstGeom>
                    <a:noFill/>
                    <a:ln>
                      <a:noFill/>
                    </a:ln>
                  </pic:spPr>
                </pic:pic>
              </a:graphicData>
            </a:graphic>
          </wp:inline>
        </w:drawing>
      </w:r>
      <w:r w:rsidRPr="00EA7619">
        <w:rPr>
          <w:rFonts w:eastAsia="Times New Roman"/>
          <w:lang w:eastAsia="en-GB"/>
        </w:rPr>
        <w:t xml:space="preserve"> which is </w:t>
      </w:r>
      <w:r w:rsidRPr="00EA7619">
        <w:rPr>
          <w:rFonts w:eastAsia="Times New Roman"/>
          <w:i/>
          <w:lang w:eastAsia="en-GB"/>
        </w:rPr>
        <w:t>p0-UE-</w:t>
      </w:r>
      <w:r w:rsidRPr="00EA7619">
        <w:rPr>
          <w:rFonts w:eastAsia="Times New Roman" w:hint="eastAsia"/>
          <w:i/>
          <w:lang w:eastAsia="zh-CN"/>
        </w:rPr>
        <w:t>P</w:t>
      </w:r>
      <w:r w:rsidRPr="00EA7619">
        <w:rPr>
          <w:rFonts w:eastAsia="Times New Roman"/>
          <w:i/>
          <w:lang w:eastAsia="en-GB"/>
        </w:rPr>
        <w:t>eriodic</w:t>
      </w:r>
      <w:r w:rsidRPr="00EA7619">
        <w:rPr>
          <w:rFonts w:eastAsia="Times New Roman" w:hint="eastAsia"/>
          <w:i/>
          <w:lang w:eastAsia="zh-CN"/>
        </w:rPr>
        <w:t>SRS</w:t>
      </w:r>
      <w:r w:rsidRPr="00EA7619">
        <w:rPr>
          <w:rFonts w:eastAsia="Times New Roman"/>
          <w:i/>
          <w:lang w:eastAsia="zh-CN"/>
        </w:rPr>
        <w:t>,</w:t>
      </w:r>
      <w:r w:rsidRPr="00EA7619">
        <w:rPr>
          <w:rFonts w:eastAsia="Times New Roman"/>
          <w:lang w:eastAsia="zh-CN"/>
        </w:rPr>
        <w:t xml:space="preserve"> </w:t>
      </w:r>
      <w:r w:rsidRPr="00EA7619">
        <w:rPr>
          <w:rFonts w:eastAsia="Times New Roman"/>
          <w:i/>
          <w:lang w:eastAsia="en-GB"/>
        </w:rPr>
        <w:t>p0-UE-</w:t>
      </w:r>
      <w:r w:rsidRPr="00EA7619">
        <w:rPr>
          <w:rFonts w:eastAsia="Times New Roman"/>
          <w:i/>
          <w:lang w:eastAsia="zh-CN"/>
        </w:rPr>
        <w:t>Ap</w:t>
      </w:r>
      <w:r w:rsidRPr="00EA7619">
        <w:rPr>
          <w:rFonts w:eastAsia="Times New Roman"/>
          <w:i/>
          <w:lang w:eastAsia="en-GB"/>
        </w:rPr>
        <w:t>eriodic</w:t>
      </w:r>
      <w:r w:rsidRPr="00EA7619">
        <w:rPr>
          <w:rFonts w:eastAsia="Times New Roman" w:hint="eastAsia"/>
          <w:i/>
          <w:lang w:eastAsia="zh-CN"/>
        </w:rPr>
        <w:t>SRS</w:t>
      </w:r>
      <w:r w:rsidRPr="00EA7619">
        <w:rPr>
          <w:rFonts w:eastAsia="Times New Roman"/>
          <w:lang w:eastAsia="zh-CN"/>
        </w:rPr>
        <w:t xml:space="preserve">, or </w:t>
      </w:r>
      <w:del w:id="12" w:author="Huawei" w:date="2020-08-11T16:01:00Z">
        <w:r w:rsidRPr="00EA7619">
          <w:rPr>
            <w:rFonts w:eastAsia="Times New Roman"/>
            <w:i/>
            <w:lang w:eastAsia="zh-CN"/>
          </w:rPr>
          <w:delText>p0-Nominal-AdditionalSRS</w:delText>
        </w:r>
      </w:del>
      <w:ins w:id="13" w:author="Huawei" w:date="2020-08-11T16:01:00Z">
        <w:r w:rsidRPr="00EA7619">
          <w:rPr>
            <w:rFonts w:eastAsia="Times New Roman"/>
            <w:i/>
            <w:lang w:eastAsia="zh-CN"/>
          </w:rPr>
          <w:t>p0-UE-SRS-Add</w:t>
        </w:r>
      </w:ins>
      <w:r w:rsidRPr="00EA7619">
        <w:rPr>
          <w:rFonts w:eastAsia="Times New Roman"/>
          <w:lang w:eastAsia="zh-CN"/>
        </w:rPr>
        <w:t xml:space="preserve"> </w:t>
      </w:r>
      <w:r w:rsidRPr="00EA7619">
        <w:rPr>
          <w:rFonts w:eastAsia="Times New Roman"/>
          <w:lang w:eastAsia="en-GB"/>
        </w:rPr>
        <w:t xml:space="preserve">provided by higher layers for </w:t>
      </w:r>
      <w:r w:rsidRPr="00EA7619">
        <w:rPr>
          <w:rFonts w:eastAsia="Times New Roman"/>
          <w:i/>
          <w:lang w:eastAsia="en-GB"/>
        </w:rPr>
        <w:t>m=0,</w:t>
      </w:r>
      <w:r w:rsidRPr="00EA7619">
        <w:rPr>
          <w:rFonts w:eastAsia="Times New Roman"/>
          <w:lang w:eastAsia="en-GB"/>
        </w:rPr>
        <w:t xml:space="preserve"> </w:t>
      </w:r>
      <w:r w:rsidRPr="00EA7619">
        <w:rPr>
          <w:rFonts w:eastAsia="Times New Roman"/>
          <w:i/>
          <w:lang w:eastAsia="en-GB"/>
        </w:rPr>
        <w:t>1</w:t>
      </w:r>
      <w:r w:rsidRPr="00EA7619">
        <w:rPr>
          <w:rFonts w:eastAsia="Times New Roman"/>
          <w:lang w:eastAsia="en-GB"/>
        </w:rPr>
        <w:t xml:space="preserve"> or </w:t>
      </w:r>
      <w:r w:rsidRPr="00EA7619">
        <w:rPr>
          <w:rFonts w:eastAsia="Times New Roman"/>
          <w:i/>
          <w:lang w:eastAsia="en-GB"/>
        </w:rPr>
        <w:t xml:space="preserve">2 </w:t>
      </w:r>
      <w:r w:rsidRPr="00EA7619">
        <w:rPr>
          <w:rFonts w:eastAsia="Times New Roman"/>
          <w:lang w:eastAsia="en-GB"/>
        </w:rPr>
        <w:t xml:space="preserve">respectively, for serving cell </w:t>
      </w:r>
      <w:r w:rsidRPr="00EA7619">
        <w:rPr>
          <w:rFonts w:eastAsia="Times New Roman"/>
          <w:noProof/>
          <w:lang w:eastAsia="zh-CN"/>
        </w:rPr>
        <w:drawing>
          <wp:inline distT="0" distB="0" distL="0" distR="0" wp14:anchorId="690124D8" wp14:editId="6BEF7391">
            <wp:extent cx="102235" cy="1314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A7619">
        <w:rPr>
          <w:rFonts w:eastAsia="Times New Roman"/>
          <w:lang w:eastAsia="en-GB"/>
        </w:rPr>
        <w:t xml:space="preserve">. For SRS transmission given trigger type 0 then </w:t>
      </w:r>
      <w:r w:rsidRPr="00EA7619">
        <w:rPr>
          <w:rFonts w:eastAsia="Times New Roman"/>
          <w:i/>
          <w:lang w:eastAsia="en-GB"/>
        </w:rPr>
        <w:t>m=0</w:t>
      </w:r>
      <w:r w:rsidRPr="00EA7619">
        <w:rPr>
          <w:rFonts w:eastAsia="Times New Roman"/>
          <w:lang w:eastAsia="en-GB"/>
        </w:rPr>
        <w:t xml:space="preserve"> and for SRS transmission given trigger type 1 then </w:t>
      </w:r>
      <w:r w:rsidRPr="00EA7619">
        <w:rPr>
          <w:rFonts w:eastAsia="Times New Roman"/>
          <w:i/>
          <w:lang w:eastAsia="en-GB"/>
        </w:rPr>
        <w:t>m=1</w:t>
      </w:r>
      <w:r w:rsidRPr="00EA7619">
        <w:rPr>
          <w:rFonts w:eastAsia="Times New Roman"/>
          <w:lang w:eastAsia="en-GB"/>
        </w:rPr>
        <w:t xml:space="preserve"> and for SRS transmission given trigger type 2 then </w:t>
      </w:r>
      <w:r w:rsidRPr="00EA7619">
        <w:rPr>
          <w:rFonts w:eastAsia="Times New Roman"/>
          <w:i/>
          <w:lang w:eastAsia="en-GB"/>
        </w:rPr>
        <w:t>m=2</w:t>
      </w:r>
      <w:r w:rsidRPr="00EA7619">
        <w:rPr>
          <w:rFonts w:eastAsia="Times New Roman"/>
          <w:lang w:eastAsia="en-GB"/>
        </w:rPr>
        <w:t xml:space="preserve">. </w:t>
      </w:r>
    </w:p>
    <w:p w14:paraId="10746F8A" w14:textId="77777777" w:rsidR="00117558" w:rsidRDefault="00117558" w:rsidP="00117558">
      <w:pPr>
        <w:spacing w:before="100" w:beforeAutospacing="1" w:afterLines="50" w:afterAutospacing="1" w:line="240" w:lineRule="atLeast"/>
        <w:contextualSpacing/>
        <w:jc w:val="center"/>
        <w:rPr>
          <w:rFonts w:ascii="Arial" w:hAnsi="Arial"/>
          <w:b/>
          <w:color w:val="FF0000"/>
          <w:kern w:val="2"/>
        </w:rPr>
      </w:pPr>
      <w:r w:rsidRPr="00EA7619">
        <w:rPr>
          <w:rFonts w:ascii="Arial" w:hAnsi="Arial"/>
          <w:b/>
          <w:color w:val="FF0000"/>
          <w:kern w:val="2"/>
        </w:rPr>
        <w:t>---- Unchanged parts are omitted ----</w:t>
      </w:r>
    </w:p>
    <w:p w14:paraId="5DE7C385" w14:textId="77777777" w:rsidR="00117558" w:rsidRDefault="00117558" w:rsidP="00117558">
      <w:pPr>
        <w:pStyle w:val="B2"/>
      </w:pPr>
      <w:r w:rsidRPr="0023299F">
        <w:t>-</w:t>
      </w:r>
      <w:r w:rsidRPr="0023299F">
        <w:tab/>
        <w:t xml:space="preserve">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w:t>
      </w:r>
      <w:del w:id="14" w:author="Huawei" w:date="2020-08-20T17:53:00Z">
        <w:r w:rsidDel="006568E9">
          <w:rPr>
            <w:i/>
            <w:iCs/>
          </w:rPr>
          <w:delText>additional</w:delText>
        </w:r>
      </w:del>
      <w:r>
        <w:rPr>
          <w:i/>
          <w:iCs/>
        </w:rPr>
        <w:t>SRS</w:t>
      </w:r>
      <w:ins w:id="15" w:author="Huawei" w:date="2020-08-20T17:53:00Z">
        <w:r>
          <w:rPr>
            <w:i/>
            <w:iCs/>
          </w:rPr>
          <w:t>-Add</w:t>
        </w:r>
      </w:ins>
      <w:r w:rsidRPr="0023299F">
        <w:rPr>
          <w:i/>
          <w:iCs/>
        </w:rPr>
        <w:t xml:space="preserve"> </w:t>
      </w:r>
      <w:r w:rsidRPr="0023299F">
        <w:rPr>
          <w:iCs/>
        </w:rPr>
        <w:t>indicates 2-bit TPC command, t</w:t>
      </w:r>
      <w:r w:rsidRPr="0023299F">
        <w:t xml:space="preserve">he </w:t>
      </w:r>
      <w:r w:rsidRPr="0023299F">
        <w:rPr>
          <w:position w:val="-12"/>
        </w:rPr>
        <w:object w:dxaOrig="440" w:dyaOrig="360" w14:anchorId="57758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26" o:title=""/>
          </v:shape>
          <o:OLEObject Type="Embed" ProgID="Equation.3" ShapeID="_x0000_i1025" DrawAspect="Content" ObjectID="_1659947864" r:id="rId27"/>
        </w:object>
      </w:r>
      <w:r w:rsidRPr="0023299F">
        <w:t xml:space="preserve"> dB values signalled on PDCCH with DCI format 3B are given in Table 5.1.1.1-2 by replacing </w:t>
      </w:r>
      <w:r w:rsidRPr="0023299F">
        <w:rPr>
          <w:position w:val="-12"/>
        </w:rPr>
        <w:object w:dxaOrig="820" w:dyaOrig="320" w14:anchorId="5212AC70">
          <v:shape id="_x0000_i1026" type="#_x0000_t75" style="width:43.9pt;height:14.25pt" o:ole="">
            <v:imagedata r:id="rId28" o:title=""/>
          </v:shape>
          <o:OLEObject Type="Embed" ProgID="Equation.3" ShapeID="_x0000_i1026" DrawAspect="Content" ObjectID="_1659947865" r:id="rId29"/>
        </w:object>
      </w:r>
      <w:r w:rsidRPr="0023299F">
        <w:t xml:space="preserve"> with </w:t>
      </w:r>
      <w:r w:rsidRPr="0023299F">
        <w:rPr>
          <w:position w:val="-12"/>
        </w:rPr>
        <w:object w:dxaOrig="440" w:dyaOrig="360" w14:anchorId="316E20B3">
          <v:shape id="_x0000_i1027" type="#_x0000_t75" style="width:21.75pt;height:21.75pt" o:ole="">
            <v:imagedata r:id="rId26" o:title=""/>
          </v:shape>
          <o:OLEObject Type="Embed" ProgID="Equation.3" ShapeID="_x0000_i1027" DrawAspect="Content" ObjectID="_1659947866" r:id="rId30"/>
        </w:object>
      </w:r>
      <w:r w:rsidRPr="0023299F">
        <w:t xml:space="preserve">, or 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w:t>
      </w:r>
      <w:del w:id="16" w:author="Huawei" w:date="2020-08-20T17:53:00Z">
        <w:r w:rsidDel="006568E9">
          <w:rPr>
            <w:i/>
            <w:iCs/>
          </w:rPr>
          <w:delText>additional</w:delText>
        </w:r>
      </w:del>
      <w:r>
        <w:rPr>
          <w:i/>
          <w:iCs/>
        </w:rPr>
        <w:t>SRS</w:t>
      </w:r>
      <w:ins w:id="17" w:author="Huawei" w:date="2020-08-20T17:53:00Z">
        <w:r>
          <w:rPr>
            <w:i/>
            <w:iCs/>
          </w:rPr>
          <w:t>-Add</w:t>
        </w:r>
      </w:ins>
      <w:r w:rsidRPr="0023299F">
        <w:rPr>
          <w:i/>
          <w:iCs/>
        </w:rPr>
        <w:t xml:space="preserve"> </w:t>
      </w:r>
      <w:r w:rsidRPr="0023299F">
        <w:rPr>
          <w:iCs/>
        </w:rPr>
        <w:t>indicates 1-bit TPC command, the</w:t>
      </w:r>
      <w:r w:rsidRPr="0023299F">
        <w:t xml:space="preserve"> </w:t>
      </w:r>
      <w:r w:rsidRPr="0023299F">
        <w:rPr>
          <w:position w:val="-12"/>
        </w:rPr>
        <w:object w:dxaOrig="440" w:dyaOrig="360" w14:anchorId="68E94EF6">
          <v:shape id="_x0000_i1028" type="#_x0000_t75" style="width:21.75pt;height:21.75pt" o:ole="">
            <v:imagedata r:id="rId26" o:title=""/>
          </v:shape>
          <o:OLEObject Type="Embed" ProgID="Equation.3" ShapeID="_x0000_i1028" DrawAspect="Content" ObjectID="_1659947867" r:id="rId31"/>
        </w:object>
      </w:r>
      <w:r w:rsidRPr="0023299F">
        <w:t xml:space="preserve"> dB values signalled on PDCCH with DCI format 3B are given in Table 5.1.1.1-3 by replacing </w:t>
      </w:r>
      <w:r w:rsidRPr="0023299F">
        <w:rPr>
          <w:position w:val="-12"/>
        </w:rPr>
        <w:object w:dxaOrig="820" w:dyaOrig="320" w14:anchorId="59872EB3">
          <v:shape id="_x0000_i1029" type="#_x0000_t75" style="width:43.9pt;height:14.25pt" o:ole="">
            <v:imagedata r:id="rId28" o:title=""/>
          </v:shape>
          <o:OLEObject Type="Embed" ProgID="Equation.3" ShapeID="_x0000_i1029" DrawAspect="Content" ObjectID="_1659947868" r:id="rId32"/>
        </w:object>
      </w:r>
      <w:r w:rsidRPr="0023299F">
        <w:t xml:space="preserve"> with </w:t>
      </w:r>
      <w:r w:rsidRPr="0023299F">
        <w:rPr>
          <w:position w:val="-12"/>
        </w:rPr>
        <w:object w:dxaOrig="440" w:dyaOrig="360" w14:anchorId="3217621E">
          <v:shape id="_x0000_i1030" type="#_x0000_t75" style="width:21.75pt;height:21.75pt" o:ole="">
            <v:imagedata r:id="rId26" o:title=""/>
          </v:shape>
          <o:OLEObject Type="Embed" ProgID="Equation.3" ShapeID="_x0000_i1030" DrawAspect="Content" ObjectID="_1659947869" r:id="rId33"/>
        </w:object>
      </w:r>
      <w:r w:rsidRPr="0023299F">
        <w:t>.</w:t>
      </w:r>
    </w:p>
    <w:p w14:paraId="1F449C9C" w14:textId="77777777" w:rsidR="00117558" w:rsidRPr="00EA7619" w:rsidRDefault="00117558" w:rsidP="00117558">
      <w:pPr>
        <w:spacing w:before="100" w:beforeAutospacing="1" w:afterLines="50" w:afterAutospacing="1" w:line="240" w:lineRule="atLeast"/>
        <w:contextualSpacing/>
        <w:jc w:val="center"/>
        <w:rPr>
          <w:rFonts w:ascii="Arial" w:hAnsi="Arial"/>
          <w:b/>
          <w:color w:val="FF0000"/>
          <w:kern w:val="2"/>
        </w:rPr>
      </w:pPr>
      <w:r w:rsidRPr="00EA7619">
        <w:rPr>
          <w:rFonts w:ascii="Arial" w:hAnsi="Arial"/>
          <w:b/>
          <w:color w:val="FF0000"/>
          <w:kern w:val="2"/>
        </w:rPr>
        <w:t>---- Unchanged parts are omitted ----</w:t>
      </w:r>
    </w:p>
    <w:p w14:paraId="2638D79A" w14:textId="77777777" w:rsidR="00117558" w:rsidRPr="00EA7619" w:rsidRDefault="00117558" w:rsidP="00117558">
      <w:pPr>
        <w:keepNext/>
        <w:spacing w:before="120" w:line="259" w:lineRule="auto"/>
        <w:ind w:left="576" w:hanging="576"/>
        <w:outlineLvl w:val="1"/>
        <w:rPr>
          <w:b/>
          <w:sz w:val="24"/>
          <w:szCs w:val="26"/>
        </w:rPr>
      </w:pPr>
      <w:bookmarkStart w:id="18" w:name="_Toc415085492"/>
      <w:r w:rsidRPr="00EA7619">
        <w:rPr>
          <w:b/>
          <w:sz w:val="24"/>
          <w:szCs w:val="26"/>
        </w:rPr>
        <w:t>8.2</w:t>
      </w:r>
      <w:r w:rsidRPr="00EA7619">
        <w:rPr>
          <w:b/>
          <w:sz w:val="24"/>
          <w:szCs w:val="26"/>
        </w:rPr>
        <w:tab/>
        <w:t>UE sounding</w:t>
      </w:r>
      <w:r w:rsidRPr="00EA7619">
        <w:rPr>
          <w:rFonts w:hint="eastAsia"/>
          <w:b/>
          <w:sz w:val="24"/>
          <w:szCs w:val="26"/>
        </w:rPr>
        <w:t xml:space="preserve"> </w:t>
      </w:r>
      <w:r w:rsidRPr="00EA7619">
        <w:rPr>
          <w:b/>
          <w:sz w:val="24"/>
          <w:szCs w:val="26"/>
        </w:rPr>
        <w:t>procedure</w:t>
      </w:r>
      <w:bookmarkEnd w:id="18"/>
    </w:p>
    <w:p w14:paraId="6DB3FAFF" w14:textId="77777777" w:rsidR="00117558" w:rsidRPr="00EA7619" w:rsidRDefault="00117558" w:rsidP="00117558">
      <w:pPr>
        <w:spacing w:before="100" w:beforeAutospacing="1" w:afterLines="50" w:afterAutospacing="1" w:line="240" w:lineRule="atLeast"/>
        <w:contextualSpacing/>
        <w:jc w:val="center"/>
        <w:rPr>
          <w:rFonts w:ascii="Arial" w:hAnsi="Arial"/>
          <w:b/>
          <w:color w:val="FF0000"/>
        </w:rPr>
      </w:pPr>
      <w:r w:rsidRPr="00EA7619">
        <w:rPr>
          <w:rFonts w:ascii="Arial" w:hAnsi="Arial"/>
          <w:b/>
          <w:color w:val="FF0000"/>
          <w:kern w:val="2"/>
        </w:rPr>
        <w:t>---- Unchanged parts are omitted ----</w:t>
      </w:r>
    </w:p>
    <w:p w14:paraId="2CB0F07D" w14:textId="77777777" w:rsidR="00117558" w:rsidRPr="00EA7619" w:rsidRDefault="00117558" w:rsidP="00117558">
      <w:pPr>
        <w:spacing w:line="259" w:lineRule="auto"/>
      </w:pPr>
      <w:r w:rsidRPr="00EA7619">
        <w:t>For a TDD serving cell,</w:t>
      </w:r>
    </w:p>
    <w:p w14:paraId="1B06BBF6" w14:textId="77777777" w:rsidR="00117558" w:rsidRPr="00EA7619" w:rsidRDefault="00117558" w:rsidP="00117558">
      <w:pPr>
        <w:spacing w:line="259" w:lineRule="auto"/>
        <w:ind w:left="568" w:hanging="284"/>
      </w:pPr>
      <w:r w:rsidRPr="00EA7619">
        <w:t>-</w:t>
      </w:r>
      <w:r w:rsidRPr="00EA7619">
        <w:tab/>
        <w:t xml:space="preserve">If the serving cell not configured for PUSCH/PUCCH transmission, or if the UE supports </w:t>
      </w:r>
      <w:r w:rsidRPr="00EA7619">
        <w:rPr>
          <w:i/>
          <w:iCs/>
        </w:rPr>
        <w:t>ce-srsEnhancement-r14</w:t>
      </w:r>
    </w:p>
    <w:p w14:paraId="6C6589F5" w14:textId="77777777" w:rsidR="00117558" w:rsidRPr="00EA7619" w:rsidRDefault="00117558" w:rsidP="00117558">
      <w:pPr>
        <w:spacing w:line="259" w:lineRule="auto"/>
        <w:ind w:left="851" w:hanging="284"/>
      </w:pPr>
      <w:r w:rsidRPr="00EA7619">
        <w:t>-</w:t>
      </w:r>
      <w:r w:rsidRPr="00EA7619">
        <w:tab/>
        <w:t xml:space="preserve">For trigger type 0, the UE can be configured with more than one configuration of </w:t>
      </w:r>
      <w:proofErr w:type="spellStart"/>
      <w:r w:rsidRPr="00EA7619">
        <w:rPr>
          <w:i/>
        </w:rPr>
        <w:t>SoundingRS</w:t>
      </w:r>
      <w:proofErr w:type="spellEnd"/>
      <w:r w:rsidRPr="00EA7619">
        <w:rPr>
          <w:i/>
        </w:rPr>
        <w:t>-UL-</w:t>
      </w:r>
      <w:proofErr w:type="spellStart"/>
      <w:r w:rsidRPr="00EA7619">
        <w:rPr>
          <w:i/>
        </w:rPr>
        <w:t>ConfigDedicatedUpPTsExt</w:t>
      </w:r>
      <w:proofErr w:type="spellEnd"/>
      <w:r w:rsidRPr="00EA7619">
        <w:t xml:space="preserve"> and/or </w:t>
      </w:r>
      <w:proofErr w:type="spellStart"/>
      <w:r w:rsidRPr="00EA7619">
        <w:rPr>
          <w:i/>
        </w:rPr>
        <w:t>SoundingRS</w:t>
      </w:r>
      <w:proofErr w:type="spellEnd"/>
      <w:r w:rsidRPr="00EA7619">
        <w:rPr>
          <w:i/>
        </w:rPr>
        <w:t>-UL-</w:t>
      </w:r>
      <w:proofErr w:type="spellStart"/>
      <w:r w:rsidRPr="00EA7619">
        <w:rPr>
          <w:i/>
        </w:rPr>
        <w:t>ConfigDedicated</w:t>
      </w:r>
      <w:proofErr w:type="spellEnd"/>
      <w:r w:rsidRPr="00EA7619">
        <w:t xml:space="preserve">, and the SRS parameters in each of the configurations shall be used. The UE is not expected to receive more </w:t>
      </w:r>
      <w:r w:rsidRPr="00EA7619">
        <w:lastRenderedPageBreak/>
        <w:t xml:space="preserve">than one SRS configuration indicating SRS transmission on multiple symbols in different </w:t>
      </w:r>
      <w:proofErr w:type="spellStart"/>
      <w:r w:rsidRPr="00EA7619">
        <w:t>subframes</w:t>
      </w:r>
      <w:proofErr w:type="spellEnd"/>
      <w:r w:rsidRPr="00EA7619">
        <w:t xml:space="preserve"> within a half frame.</w:t>
      </w:r>
    </w:p>
    <w:p w14:paraId="0E6A61AF" w14:textId="77777777" w:rsidR="00117558" w:rsidRPr="00EA7619" w:rsidRDefault="00117558" w:rsidP="00117558">
      <w:pPr>
        <w:spacing w:line="259" w:lineRule="auto"/>
        <w:ind w:left="864" w:hanging="288"/>
      </w:pPr>
      <w:r w:rsidRPr="00EA7619">
        <w:t>-</w:t>
      </w:r>
      <w:r w:rsidRPr="00EA7619">
        <w:tab/>
        <w:t xml:space="preserve">For trigger type 1, the UE can be configured with more than one configuration of </w:t>
      </w:r>
      <w:proofErr w:type="spellStart"/>
      <w:r w:rsidRPr="00EA7619">
        <w:rPr>
          <w:i/>
        </w:rPr>
        <w:t>SoundingRS</w:t>
      </w:r>
      <w:proofErr w:type="spellEnd"/>
      <w:r w:rsidRPr="00EA7619">
        <w:rPr>
          <w:i/>
        </w:rPr>
        <w:t xml:space="preserve">-UL- </w:t>
      </w:r>
      <w:proofErr w:type="spellStart"/>
      <w:r w:rsidRPr="00EA7619">
        <w:rPr>
          <w:i/>
        </w:rPr>
        <w:t>ConfigDedicatedAperiodicUpPTsExt</w:t>
      </w:r>
      <w:proofErr w:type="spellEnd"/>
      <w:r w:rsidRPr="00EA7619">
        <w:rPr>
          <w:rFonts w:hint="eastAsia"/>
          <w:lang w:eastAsia="ko-KR"/>
        </w:rPr>
        <w:t xml:space="preserve"> </w:t>
      </w:r>
      <w:r w:rsidRPr="00EA7619">
        <w:rPr>
          <w:lang w:eastAsia="ko-KR"/>
        </w:rPr>
        <w:t>and/</w:t>
      </w:r>
      <w:r w:rsidRPr="00EA7619">
        <w:t xml:space="preserve">or </w:t>
      </w:r>
      <w:proofErr w:type="spellStart"/>
      <w:r w:rsidRPr="00EA7619">
        <w:rPr>
          <w:i/>
        </w:rPr>
        <w:t>SoundingRS</w:t>
      </w:r>
      <w:proofErr w:type="spellEnd"/>
      <w:r w:rsidRPr="00EA7619">
        <w:rPr>
          <w:i/>
        </w:rPr>
        <w:t>-UL-</w:t>
      </w:r>
      <w:r w:rsidRPr="00EA7619">
        <w:rPr>
          <w:i/>
          <w:iCs/>
        </w:rPr>
        <w:t xml:space="preserve"> </w:t>
      </w:r>
      <w:proofErr w:type="spellStart"/>
      <w:r w:rsidRPr="00EA7619">
        <w:rPr>
          <w:i/>
          <w:iCs/>
        </w:rPr>
        <w:t>ConfigDedicatedAperiodic</w:t>
      </w:r>
      <w:proofErr w:type="spellEnd"/>
      <w:r w:rsidRPr="00EA7619">
        <w:t xml:space="preserve">, and the SRS parameters in each of the configurations shall be used. The UE is not expected to receive more than one SRS configuration indicating SRS transmission on multiple symbols in different </w:t>
      </w:r>
      <w:proofErr w:type="spellStart"/>
      <w:r w:rsidRPr="00EA7619">
        <w:t>subframes</w:t>
      </w:r>
      <w:proofErr w:type="spellEnd"/>
      <w:r w:rsidRPr="00EA7619">
        <w:t xml:space="preserve"> within a half frame. </w:t>
      </w:r>
    </w:p>
    <w:p w14:paraId="22323CC9" w14:textId="77777777" w:rsidR="00117558" w:rsidRPr="00EA7619" w:rsidRDefault="00117558" w:rsidP="00117558">
      <w:pPr>
        <w:spacing w:line="259" w:lineRule="auto"/>
        <w:ind w:left="864" w:hanging="288"/>
      </w:pPr>
      <w:r w:rsidRPr="00EA7619">
        <w:t xml:space="preserve">- </w:t>
      </w:r>
      <w:r w:rsidRPr="00EA7619">
        <w:tab/>
        <w:t xml:space="preserve">For trigger type 2, the parameters in </w:t>
      </w:r>
      <w:proofErr w:type="spellStart"/>
      <w:r w:rsidRPr="00EA7619">
        <w:rPr>
          <w:i/>
        </w:rPr>
        <w:t>SoundingRS</w:t>
      </w:r>
      <w:proofErr w:type="spellEnd"/>
      <w:r w:rsidRPr="00EA7619">
        <w:rPr>
          <w:i/>
        </w:rPr>
        <w:t>-UL-</w:t>
      </w:r>
      <w:proofErr w:type="spellStart"/>
      <w:r w:rsidRPr="00EA7619">
        <w:rPr>
          <w:i/>
          <w:iCs/>
        </w:rPr>
        <w:t>ConfigDedicatedAdd</w:t>
      </w:r>
      <w:proofErr w:type="spellEnd"/>
      <w:del w:id="19" w:author="Huawei" w:date="2020-08-17T20:11:00Z">
        <w:r w:rsidRPr="00EA7619">
          <w:rPr>
            <w:i/>
            <w:iCs/>
          </w:rPr>
          <w:delText>itional</w:delText>
        </w:r>
      </w:del>
      <w:r w:rsidRPr="00EA7619">
        <w:t xml:space="preserve"> shall be used.</w:t>
      </w:r>
    </w:p>
    <w:p w14:paraId="7C52A60F" w14:textId="77777777" w:rsidR="00117558" w:rsidRPr="00EA7619" w:rsidRDefault="00117558" w:rsidP="00117558">
      <w:pPr>
        <w:spacing w:line="259" w:lineRule="auto"/>
        <w:ind w:left="568" w:hanging="284"/>
      </w:pPr>
      <w:r w:rsidRPr="00EA7619">
        <w:t>-</w:t>
      </w:r>
      <w:r w:rsidRPr="00EA7619">
        <w:tab/>
        <w:t>Otherwise</w:t>
      </w:r>
    </w:p>
    <w:p w14:paraId="09B992C0" w14:textId="77777777" w:rsidR="00117558" w:rsidRPr="00EA7619" w:rsidRDefault="00117558" w:rsidP="00117558">
      <w:pPr>
        <w:spacing w:line="259" w:lineRule="auto"/>
        <w:ind w:left="851" w:hanging="284"/>
        <w:rPr>
          <w:lang w:eastAsia="ko-KR"/>
        </w:rPr>
      </w:pPr>
      <w:r w:rsidRPr="00EA7619">
        <w:t>-</w:t>
      </w:r>
      <w:r w:rsidRPr="00EA7619">
        <w:tab/>
        <w:t>For trigger type 0,</w:t>
      </w:r>
      <w:r w:rsidRPr="00EA7619">
        <w:rPr>
          <w:rFonts w:hint="eastAsia"/>
          <w:lang w:eastAsia="ko-KR"/>
        </w:rPr>
        <w:t xml:space="preserve"> i</w:t>
      </w:r>
      <w:r w:rsidRPr="00EA7619">
        <w:t xml:space="preserve">f </w:t>
      </w:r>
      <w:proofErr w:type="spellStart"/>
      <w:r w:rsidRPr="00EA7619">
        <w:rPr>
          <w:i/>
        </w:rPr>
        <w:t>SoundingRS</w:t>
      </w:r>
      <w:proofErr w:type="spellEnd"/>
      <w:r w:rsidRPr="00EA7619">
        <w:rPr>
          <w:i/>
        </w:rPr>
        <w:t>-UL-</w:t>
      </w:r>
      <w:proofErr w:type="spellStart"/>
      <w:r w:rsidRPr="00EA7619">
        <w:rPr>
          <w:i/>
        </w:rPr>
        <w:t>ConfigDedicatedUpPTsExt</w:t>
      </w:r>
      <w:proofErr w:type="spellEnd"/>
      <w:r w:rsidRPr="00EA7619">
        <w:rPr>
          <w:rFonts w:hint="eastAsia"/>
          <w:lang w:eastAsia="ko-KR"/>
        </w:rPr>
        <w:t xml:space="preserve"> </w:t>
      </w:r>
      <w:r w:rsidRPr="00EA7619">
        <w:t xml:space="preserve">is configured, the SRS parameters in </w:t>
      </w:r>
      <w:proofErr w:type="spellStart"/>
      <w:r w:rsidRPr="00EA7619">
        <w:rPr>
          <w:i/>
        </w:rPr>
        <w:t>SoundingRS</w:t>
      </w:r>
      <w:proofErr w:type="spellEnd"/>
      <w:r w:rsidRPr="00EA7619">
        <w:rPr>
          <w:i/>
        </w:rPr>
        <w:t>-UL-</w:t>
      </w:r>
      <w:proofErr w:type="spellStart"/>
      <w:r w:rsidRPr="00EA7619">
        <w:rPr>
          <w:i/>
        </w:rPr>
        <w:t>ConfigDedicatedUpPTsExt</w:t>
      </w:r>
      <w:proofErr w:type="spellEnd"/>
      <w:r w:rsidRPr="00EA7619">
        <w:rPr>
          <w:rFonts w:hint="eastAsia"/>
          <w:lang w:eastAsia="ko-KR"/>
        </w:rPr>
        <w:t xml:space="preserve"> </w:t>
      </w:r>
      <w:r w:rsidRPr="00EA7619">
        <w:t xml:space="preserve">shall be used; </w:t>
      </w:r>
      <w:r w:rsidRPr="00EA7619">
        <w:rPr>
          <w:rFonts w:hint="eastAsia"/>
          <w:lang w:eastAsia="ko-KR"/>
        </w:rPr>
        <w:t>o</w:t>
      </w:r>
      <w:r w:rsidRPr="00EA7619">
        <w:t xml:space="preserve">therwise, </w:t>
      </w:r>
      <w:proofErr w:type="spellStart"/>
      <w:r w:rsidRPr="00EA7619">
        <w:rPr>
          <w:i/>
        </w:rPr>
        <w:t>SoundingRS</w:t>
      </w:r>
      <w:proofErr w:type="spellEnd"/>
      <w:r w:rsidRPr="00EA7619">
        <w:rPr>
          <w:i/>
        </w:rPr>
        <w:t>-UL-</w:t>
      </w:r>
      <w:proofErr w:type="spellStart"/>
      <w:r w:rsidRPr="00EA7619">
        <w:rPr>
          <w:i/>
        </w:rPr>
        <w:t>ConfigDedicated</w:t>
      </w:r>
      <w:proofErr w:type="spellEnd"/>
      <w:r w:rsidRPr="00EA7619">
        <w:rPr>
          <w:i/>
        </w:rPr>
        <w:t xml:space="preserve"> </w:t>
      </w:r>
      <w:r w:rsidRPr="00EA7619">
        <w:rPr>
          <w:rFonts w:hint="eastAsia"/>
          <w:lang w:eastAsia="ko-KR"/>
        </w:rPr>
        <w:t xml:space="preserve">shall be used. </w:t>
      </w:r>
    </w:p>
    <w:p w14:paraId="2F3F889F" w14:textId="77777777" w:rsidR="00117558" w:rsidRPr="00EA7619" w:rsidRDefault="00117558" w:rsidP="00117558">
      <w:pPr>
        <w:spacing w:line="259" w:lineRule="auto"/>
        <w:ind w:left="864" w:hanging="288"/>
        <w:rPr>
          <w:lang w:eastAsia="ko-KR"/>
        </w:rPr>
      </w:pPr>
      <w:r w:rsidRPr="00EA7619">
        <w:t>-</w:t>
      </w:r>
      <w:r w:rsidRPr="00EA7619">
        <w:tab/>
        <w:t xml:space="preserve">For trigger type </w:t>
      </w:r>
      <w:r w:rsidRPr="00EA7619">
        <w:rPr>
          <w:rFonts w:hint="eastAsia"/>
          <w:lang w:eastAsia="ko-KR"/>
        </w:rPr>
        <w:t>1</w:t>
      </w:r>
      <w:r w:rsidRPr="00EA7619">
        <w:t>,</w:t>
      </w:r>
      <w:r w:rsidRPr="00EA7619">
        <w:rPr>
          <w:rFonts w:hint="eastAsia"/>
          <w:lang w:eastAsia="ko-KR"/>
        </w:rPr>
        <w:t xml:space="preserve"> i</w:t>
      </w:r>
      <w:r w:rsidRPr="00EA7619">
        <w:t xml:space="preserve">f </w:t>
      </w:r>
      <w:proofErr w:type="spellStart"/>
      <w:r w:rsidRPr="00EA7619">
        <w:rPr>
          <w:i/>
        </w:rPr>
        <w:t>SoundingRS</w:t>
      </w:r>
      <w:proofErr w:type="spellEnd"/>
      <w:r w:rsidRPr="00EA7619">
        <w:rPr>
          <w:i/>
        </w:rPr>
        <w:t>-UL-</w:t>
      </w:r>
      <w:proofErr w:type="spellStart"/>
      <w:r w:rsidRPr="00EA7619">
        <w:rPr>
          <w:i/>
        </w:rPr>
        <w:t>ConfigDedicatedAperiodicUpPTsExt</w:t>
      </w:r>
      <w:proofErr w:type="spellEnd"/>
      <w:r w:rsidRPr="00EA7619">
        <w:rPr>
          <w:rFonts w:hint="eastAsia"/>
          <w:lang w:eastAsia="ko-KR"/>
        </w:rPr>
        <w:t xml:space="preserve"> </w:t>
      </w:r>
      <w:r w:rsidRPr="00EA7619">
        <w:t xml:space="preserve">is configured, the SRS parameters in </w:t>
      </w:r>
      <w:proofErr w:type="spellStart"/>
      <w:r w:rsidRPr="00EA7619">
        <w:rPr>
          <w:i/>
          <w:iCs/>
        </w:rPr>
        <w:t>SoundingRS</w:t>
      </w:r>
      <w:proofErr w:type="spellEnd"/>
      <w:r w:rsidRPr="00EA7619">
        <w:rPr>
          <w:i/>
          <w:iCs/>
        </w:rPr>
        <w:t>-UL-</w:t>
      </w:r>
      <w:proofErr w:type="spellStart"/>
      <w:r w:rsidRPr="00EA7619">
        <w:rPr>
          <w:i/>
          <w:iCs/>
        </w:rPr>
        <w:t>ConfigDedicatedAperiodicUpPTsExt</w:t>
      </w:r>
      <w:proofErr w:type="spellEnd"/>
      <w:r w:rsidRPr="00EA7619">
        <w:rPr>
          <w:rFonts w:hint="eastAsia"/>
          <w:lang w:eastAsia="ko-KR"/>
        </w:rPr>
        <w:t xml:space="preserve"> </w:t>
      </w:r>
      <w:r w:rsidRPr="00EA7619">
        <w:t xml:space="preserve">shall be used; </w:t>
      </w:r>
      <w:r w:rsidRPr="00EA7619">
        <w:rPr>
          <w:rFonts w:hint="eastAsia"/>
          <w:lang w:eastAsia="ko-KR"/>
        </w:rPr>
        <w:t>o</w:t>
      </w:r>
      <w:r w:rsidRPr="00EA7619">
        <w:t xml:space="preserve">therwise, </w:t>
      </w:r>
      <w:proofErr w:type="spellStart"/>
      <w:r w:rsidRPr="00EA7619">
        <w:rPr>
          <w:i/>
          <w:iCs/>
        </w:rPr>
        <w:t>SoundingRS</w:t>
      </w:r>
      <w:proofErr w:type="spellEnd"/>
      <w:r w:rsidRPr="00EA7619">
        <w:rPr>
          <w:i/>
          <w:iCs/>
        </w:rPr>
        <w:t>-UL-</w:t>
      </w:r>
      <w:proofErr w:type="spellStart"/>
      <w:r w:rsidRPr="00EA7619">
        <w:rPr>
          <w:i/>
          <w:iCs/>
        </w:rPr>
        <w:t>ConfigDedicatedAperiodic</w:t>
      </w:r>
      <w:proofErr w:type="spellEnd"/>
      <w:r w:rsidRPr="00EA7619">
        <w:t xml:space="preserve"> </w:t>
      </w:r>
      <w:r w:rsidRPr="00EA7619">
        <w:rPr>
          <w:rFonts w:hint="eastAsia"/>
          <w:lang w:eastAsia="ko-KR"/>
        </w:rPr>
        <w:t>shall be used.</w:t>
      </w:r>
      <w:r w:rsidRPr="00EA7619">
        <w:rPr>
          <w:lang w:eastAsia="ko-KR"/>
        </w:rPr>
        <w:t xml:space="preserve"> </w:t>
      </w:r>
    </w:p>
    <w:p w14:paraId="79E8635F" w14:textId="3369106F" w:rsidR="00881C41" w:rsidRPr="00237C86" w:rsidRDefault="00117558" w:rsidP="00117558">
      <w:pPr>
        <w:rPr>
          <w:i/>
          <w:lang w:eastAsia="x-none"/>
        </w:rPr>
      </w:pPr>
      <w:r w:rsidRPr="00EA7619">
        <w:t>-</w:t>
      </w:r>
      <w:r w:rsidRPr="00EA7619">
        <w:tab/>
        <w:t xml:space="preserve">For trigger type 2, the parameters in </w:t>
      </w:r>
      <w:proofErr w:type="spellStart"/>
      <w:r w:rsidRPr="00EA7619">
        <w:rPr>
          <w:i/>
        </w:rPr>
        <w:t>SoundingRS</w:t>
      </w:r>
      <w:proofErr w:type="spellEnd"/>
      <w:r w:rsidRPr="00EA7619">
        <w:rPr>
          <w:i/>
        </w:rPr>
        <w:t>-UL-</w:t>
      </w:r>
      <w:proofErr w:type="spellStart"/>
      <w:r w:rsidRPr="00EA7619">
        <w:rPr>
          <w:i/>
          <w:iCs/>
        </w:rPr>
        <w:t>ConfigDedicatedAdd</w:t>
      </w:r>
      <w:proofErr w:type="spellEnd"/>
      <w:del w:id="20" w:author="Huawei" w:date="2020-08-17T20:11:00Z">
        <w:r w:rsidRPr="00EA7619">
          <w:rPr>
            <w:i/>
            <w:iCs/>
          </w:rPr>
          <w:delText>itional</w:delText>
        </w:r>
      </w:del>
      <w:r w:rsidRPr="00EA7619">
        <w:t xml:space="preserve"> shall be</w:t>
      </w:r>
      <w:r w:rsidRPr="00EA7619">
        <w:rPr>
          <w:rFonts w:hint="eastAsia"/>
          <w:lang w:eastAsia="ko-KR"/>
        </w:rPr>
        <w:t xml:space="preserve"> used.</w:t>
      </w:r>
      <w:bookmarkStart w:id="21" w:name="_GoBack"/>
      <w:bookmarkEnd w:id="21"/>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3F27B9A8"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1B18DC">
        <w:rPr>
          <w:rFonts w:ascii="Times New Roman" w:hAnsi="Times New Roman" w:cs="Times New Roman"/>
        </w:rPr>
        <w:t>727</w:t>
      </w:r>
      <w:r w:rsidR="00DC213C">
        <w:rPr>
          <w:rFonts w:ascii="Times New Roman" w:hAnsi="Times New Roman" w:cs="Times New Roman"/>
        </w:rPr>
        <w:t>4</w:t>
      </w:r>
      <w:r>
        <w:rPr>
          <w:rFonts w:ascii="Times New Roman" w:hAnsi="Times New Roman" w:cs="Times New Roman"/>
        </w:rPr>
        <w:tab/>
      </w:r>
      <w:r w:rsidR="003030F1" w:rsidRPr="003030F1">
        <w:rPr>
          <w:rFonts w:ascii="Times New Roman" w:hAnsi="Times New Roman" w:cs="Times New Roman"/>
        </w:rPr>
        <w:t xml:space="preserve">Feature summary on </w:t>
      </w:r>
      <w:r w:rsidR="00983275">
        <w:rPr>
          <w:rFonts w:ascii="Times New Roman" w:hAnsi="Times New Roman" w:cs="Times New Roman"/>
        </w:rPr>
        <w:t>[</w:t>
      </w:r>
      <w:r w:rsidR="002C6CFF" w:rsidRPr="002C6CFF">
        <w:rPr>
          <w:rFonts w:ascii="Times New Roman" w:hAnsi="Times New Roman" w:cs="Times New Roman"/>
        </w:rPr>
        <w:t>102-e-LTE-LTE_DL_MIMO_EE-0</w:t>
      </w:r>
      <w:r w:rsidR="00DC213C">
        <w:rPr>
          <w:rFonts w:ascii="Times New Roman" w:hAnsi="Times New Roman" w:cs="Times New Roman"/>
        </w:rPr>
        <w:t>2</w:t>
      </w:r>
      <w:r w:rsidR="00983275">
        <w:rPr>
          <w:rFonts w:ascii="Times New Roman" w:hAnsi="Times New Roman" w:cs="Times New Roman"/>
        </w:rPr>
        <w:t>]</w:t>
      </w:r>
      <w:r w:rsidR="00CD6B59">
        <w:rPr>
          <w:rFonts w:ascii="Times New Roman" w:hAnsi="Times New Roman" w:cs="Times New Roman"/>
        </w:rPr>
        <w:tab/>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CFF92" w14:textId="77777777" w:rsidR="00901584" w:rsidRDefault="00901584" w:rsidP="00721F16">
      <w:pPr>
        <w:spacing w:after="0"/>
      </w:pPr>
      <w:r>
        <w:separator/>
      </w:r>
    </w:p>
  </w:endnote>
  <w:endnote w:type="continuationSeparator" w:id="0">
    <w:p w14:paraId="6D98AA76" w14:textId="77777777" w:rsidR="00901584" w:rsidRDefault="00901584" w:rsidP="00721F16">
      <w:pPr>
        <w:spacing w:after="0"/>
      </w:pPr>
      <w:r>
        <w:continuationSeparator/>
      </w:r>
    </w:p>
  </w:endnote>
  <w:endnote w:type="continuationNotice" w:id="1">
    <w:p w14:paraId="1B60935C" w14:textId="77777777" w:rsidR="00901584" w:rsidRDefault="00901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8EAD0" w14:textId="77777777" w:rsidR="00901584" w:rsidRDefault="00901584" w:rsidP="00721F16">
      <w:pPr>
        <w:spacing w:after="0"/>
      </w:pPr>
      <w:r>
        <w:separator/>
      </w:r>
    </w:p>
  </w:footnote>
  <w:footnote w:type="continuationSeparator" w:id="0">
    <w:p w14:paraId="1DBCE807" w14:textId="77777777" w:rsidR="00901584" w:rsidRDefault="00901584" w:rsidP="00721F16">
      <w:pPr>
        <w:spacing w:after="0"/>
      </w:pPr>
      <w:r>
        <w:continuationSeparator/>
      </w:r>
    </w:p>
  </w:footnote>
  <w:footnote w:type="continuationNotice" w:id="1">
    <w:p w14:paraId="63402CD0" w14:textId="77777777" w:rsidR="00901584" w:rsidRDefault="009015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154C2D"/>
    <w:multiLevelType w:val="multilevel"/>
    <w:tmpl w:val="08154C2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87FBB"/>
    <w:multiLevelType w:val="multilevel"/>
    <w:tmpl w:val="6A087FB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2"/>
  </w:num>
  <w:num w:numId="3">
    <w:abstractNumId w:val="7"/>
  </w:num>
  <w:num w:numId="4">
    <w:abstractNumId w:val="10"/>
  </w:num>
  <w:num w:numId="5">
    <w:abstractNumId w:val="9"/>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13"/>
  </w:num>
  <w:num w:numId="12">
    <w:abstractNumId w:val="11"/>
  </w:num>
  <w:num w:numId="13">
    <w:abstractNumId w:val="1"/>
  </w:num>
  <w:num w:numId="14">
    <w:abstractNumId w:val="5"/>
  </w:num>
  <w:num w:numId="15">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55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18DC"/>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C7AA6"/>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4375"/>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6C1C"/>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CFF"/>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26F"/>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145"/>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80F"/>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480"/>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797"/>
    <w:rsid w:val="00650CB0"/>
    <w:rsid w:val="00652BBB"/>
    <w:rsid w:val="00654950"/>
    <w:rsid w:val="00654E27"/>
    <w:rsid w:val="006555EA"/>
    <w:rsid w:val="006558D3"/>
    <w:rsid w:val="00655E13"/>
    <w:rsid w:val="00655E96"/>
    <w:rsid w:val="00656338"/>
    <w:rsid w:val="00656669"/>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1B0"/>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14D9"/>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458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1584"/>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275"/>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58D2"/>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43EC"/>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376F5"/>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1EF"/>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B59"/>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5E5"/>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13C"/>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4A1"/>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880"/>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D86"/>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0.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F057D-A344-4EBC-BD4A-19EE1683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68</cp:revision>
  <dcterms:created xsi:type="dcterms:W3CDTF">2020-04-28T19:06:00Z</dcterms:created>
  <dcterms:modified xsi:type="dcterms:W3CDTF">2020-08-26T02:54:00Z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